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0E2778F"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DD4A4E">
        <w:rPr>
          <w:rFonts w:cs="Arial"/>
          <w:bCs/>
          <w:noProof w:val="0"/>
          <w:sz w:val="24"/>
          <w:szCs w:val="24"/>
        </w:rPr>
        <w:t>7-bis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B87C87">
        <w:rPr>
          <w:rFonts w:cs="Arial"/>
          <w:bCs/>
          <w:noProof w:val="0"/>
          <w:sz w:val="24"/>
          <w:szCs w:val="24"/>
        </w:rPr>
        <w:t>2</w:t>
      </w:r>
      <w:r w:rsidR="002C4960">
        <w:rPr>
          <w:rFonts w:cs="Arial"/>
          <w:bCs/>
          <w:noProof w:val="0"/>
          <w:sz w:val="24"/>
          <w:szCs w:val="24"/>
        </w:rPr>
        <w:t>5389</w:t>
      </w:r>
    </w:p>
    <w:bookmarkEnd w:id="0"/>
    <w:p w14:paraId="5669B020" w14:textId="1C84B01A"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D4A4E">
        <w:rPr>
          <w:rFonts w:eastAsia="MS Mincho" w:cs="Arial"/>
          <w:sz w:val="24"/>
          <w:szCs w:val="24"/>
        </w:rPr>
        <w:t>10 – 18 Oct</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70A28300"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315740">
        <w:rPr>
          <w:rFonts w:cs="Arial"/>
          <w:b/>
          <w:bCs/>
          <w:sz w:val="24"/>
        </w:rPr>
        <w:t>9.2.2</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0D511A26"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315740">
        <w:rPr>
          <w:rFonts w:ascii="Arial" w:hAnsi="Arial" w:cs="Arial"/>
          <w:b/>
          <w:bCs/>
          <w:sz w:val="24"/>
        </w:rPr>
        <w:t>Alternatives for solving the SCG UHI problem (incl. draft CRs)</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64D1982E" w:rsidR="005E3D0F" w:rsidRDefault="00315740" w:rsidP="008572DC">
      <w:bookmarkStart w:id="1" w:name="_Toc474247438"/>
      <w:r>
        <w:t xml:space="preserve">Since RAN3 meeting #116, RAN3 tries to solve the issue of correlating the SCG UHI with MCG UHI. The problem is that if the UE stays in a </w:t>
      </w:r>
      <w:proofErr w:type="spellStart"/>
      <w:r>
        <w:t>PSCell</w:t>
      </w:r>
      <w:proofErr w:type="spellEnd"/>
      <w:r>
        <w:t xml:space="preserve"> longer than the max stay time, the time is not counted </w:t>
      </w:r>
      <w:proofErr w:type="gramStart"/>
      <w:r>
        <w:t>longer</w:t>
      </w:r>
      <w:proofErr w:type="gramEnd"/>
      <w:r>
        <w:t xml:space="preserve"> and the MN may not be able to calculate to which </w:t>
      </w:r>
      <w:proofErr w:type="spellStart"/>
      <w:r>
        <w:t>PCell</w:t>
      </w:r>
      <w:proofErr w:type="spellEnd"/>
      <w:r>
        <w:t xml:space="preserve"> the SCG UHI should be attributed. So far, the main options considered were:</w:t>
      </w:r>
    </w:p>
    <w:p w14:paraId="57C80A08" w14:textId="2E09364E" w:rsidR="00315740" w:rsidRDefault="00315740" w:rsidP="00315740">
      <w:pPr>
        <w:pStyle w:val="ListParagraph"/>
        <w:numPr>
          <w:ilvl w:val="0"/>
          <w:numId w:val="40"/>
        </w:numPr>
      </w:pPr>
      <w:r>
        <w:t>Timestamps (proposal likely abandoned)</w:t>
      </w:r>
    </w:p>
    <w:p w14:paraId="4BAFB03F" w14:textId="33F9784F" w:rsidR="00315740" w:rsidRDefault="00315740" w:rsidP="00315740">
      <w:pPr>
        <w:pStyle w:val="ListParagraph"/>
        <w:numPr>
          <w:ilvl w:val="0"/>
          <w:numId w:val="40"/>
        </w:numPr>
      </w:pPr>
      <w:r>
        <w:t xml:space="preserve">Adding more entries to the SCG UHI to add more time per </w:t>
      </w:r>
      <w:proofErr w:type="spellStart"/>
      <w:r>
        <w:t>PSCell</w:t>
      </w:r>
      <w:proofErr w:type="spellEnd"/>
      <w:r>
        <w:t xml:space="preserve"> (possibly, with extending the length of the list)</w:t>
      </w:r>
    </w:p>
    <w:p w14:paraId="04892EB1" w14:textId="1123EFFF" w:rsidR="00315740" w:rsidRDefault="00315740" w:rsidP="00315740">
      <w:pPr>
        <w:pStyle w:val="ListParagraph"/>
        <w:numPr>
          <w:ilvl w:val="0"/>
          <w:numId w:val="40"/>
        </w:numPr>
      </w:pPr>
      <w:r>
        <w:t>Adding a multiplier to a cell entry that enables virtual multiplication of the entries (never presented in paper).</w:t>
      </w:r>
    </w:p>
    <w:p w14:paraId="2ABAC3B5" w14:textId="746C0365" w:rsidR="00315740" w:rsidRPr="000665EA" w:rsidRDefault="00315740" w:rsidP="00315740">
      <w:r>
        <w:t>Since option 3 has never been presented in paper, we submit this proposal here.</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08A4E456" w:rsidR="008559D6" w:rsidRDefault="006A7141" w:rsidP="008559D6">
      <w:r>
        <w:t xml:space="preserve">The most popular option 2 has one drawback: it still limits the </w:t>
      </w:r>
      <w:proofErr w:type="spellStart"/>
      <w:r>
        <w:t>preceise</w:t>
      </w:r>
      <w:proofErr w:type="spellEnd"/>
      <w:r>
        <w:t xml:space="preserve"> time calculation to about 9 hours. It was proposed to be extended to 18 hours by duplicating the number of entries in the SCG UHI list. </w:t>
      </w:r>
      <w:proofErr w:type="gramStart"/>
      <w:r>
        <w:t>This solutions</w:t>
      </w:r>
      <w:proofErr w:type="gramEnd"/>
      <w:r>
        <w:t xml:space="preserve"> is, however, non-backward compatible. Such approach would likely be acceptable, but only if there is no good alternative.</w:t>
      </w:r>
    </w:p>
    <w:p w14:paraId="38D86420" w14:textId="7A0119F1" w:rsidR="006A7141" w:rsidRPr="00AC6BD0" w:rsidRDefault="006A7141" w:rsidP="008559D6">
      <w:pPr>
        <w:rPr>
          <w:b/>
          <w:bCs/>
        </w:rPr>
      </w:pPr>
      <w:r w:rsidRPr="00AC6BD0">
        <w:rPr>
          <w:b/>
          <w:bCs/>
        </w:rPr>
        <w:t>Proposal 1: RAN3 shall keep the principle that non-backward compatible solutions are ex</w:t>
      </w:r>
      <w:r w:rsidR="00101801">
        <w:rPr>
          <w:b/>
          <w:bCs/>
        </w:rPr>
        <w:t>c</w:t>
      </w:r>
      <w:r w:rsidRPr="00AC6BD0">
        <w:rPr>
          <w:b/>
          <w:bCs/>
        </w:rPr>
        <w:t>eptions and considered only if there is no good alternative.</w:t>
      </w:r>
    </w:p>
    <w:p w14:paraId="7485038F" w14:textId="579589E9" w:rsidR="002B66AD" w:rsidRDefault="002B66AD" w:rsidP="008559D6">
      <w:r>
        <w:t>Additionally, extending the list would have negative impact on the signalling “weight”.</w:t>
      </w:r>
    </w:p>
    <w:p w14:paraId="6E5AB36D" w14:textId="0159FE7F" w:rsidR="00AC6BD0" w:rsidRDefault="006A7141" w:rsidP="008559D6">
      <w:r>
        <w:t xml:space="preserve">With this in mind, we could </w:t>
      </w:r>
      <w:r w:rsidR="00AC6BD0">
        <w:t>review two options: options 2 without extending the list, or option 3.</w:t>
      </w:r>
    </w:p>
    <w:p w14:paraId="02763C08" w14:textId="47326579" w:rsidR="00AC6BD0" w:rsidRPr="002B66AD" w:rsidRDefault="00AC6BD0" w:rsidP="008559D6">
      <w:pPr>
        <w:rPr>
          <w:u w:val="single"/>
        </w:rPr>
      </w:pPr>
      <w:r w:rsidRPr="002B66AD">
        <w:rPr>
          <w:u w:val="single"/>
        </w:rPr>
        <w:t>Options 2</w:t>
      </w:r>
      <w:r w:rsidR="00C13977">
        <w:rPr>
          <w:u w:val="single"/>
        </w:rPr>
        <w:t xml:space="preserve"> (</w:t>
      </w:r>
      <w:proofErr w:type="gramStart"/>
      <w:r w:rsidR="00C13977">
        <w:rPr>
          <w:u w:val="single"/>
        </w:rPr>
        <w:t>i.e.</w:t>
      </w:r>
      <w:proofErr w:type="gramEnd"/>
      <w:r w:rsidR="00C13977">
        <w:rPr>
          <w:u w:val="single"/>
        </w:rPr>
        <w:t xml:space="preserve"> enabling multiplying entries for the same cell)</w:t>
      </w:r>
      <w:r w:rsidRPr="002B66AD">
        <w:rPr>
          <w:u w:val="single"/>
        </w:rPr>
        <w:t xml:space="preserve"> without extending the list</w:t>
      </w:r>
    </w:p>
    <w:p w14:paraId="518FF1AF" w14:textId="3F7E4C91" w:rsidR="00AC6BD0" w:rsidRDefault="00AC6BD0" w:rsidP="008559D6">
      <w:r>
        <w:t xml:space="preserve">In this case, the max duration is limited to about 9 hours. However, as observed in an offline discussion, once the list is full, the new entries push off the oldest ones. Therefore, if the SN sends the SCG UHI in the MN requests being provided with the SCG UHI whenever </w:t>
      </w:r>
      <w:proofErr w:type="spellStart"/>
      <w:r>
        <w:t>PSCell</w:t>
      </w:r>
      <w:proofErr w:type="spellEnd"/>
      <w:r>
        <w:t xml:space="preserve"> changes and the SN does so also in case of adding an entry for the same cell, the MN may keep the track irrespectively from the number of entries in the SCG UHI list.</w:t>
      </w:r>
    </w:p>
    <w:p w14:paraId="6B4C3143" w14:textId="2F95C136" w:rsidR="00AC6BD0" w:rsidRPr="002B66AD" w:rsidRDefault="00AC6BD0" w:rsidP="008559D6">
      <w:pPr>
        <w:rPr>
          <w:b/>
          <w:bCs/>
        </w:rPr>
      </w:pPr>
      <w:r w:rsidRPr="002B66AD">
        <w:rPr>
          <w:b/>
          <w:bCs/>
        </w:rPr>
        <w:t xml:space="preserve">Observation 1: If the “subscribing” to </w:t>
      </w:r>
      <w:proofErr w:type="spellStart"/>
      <w:r w:rsidRPr="002B66AD">
        <w:rPr>
          <w:b/>
          <w:bCs/>
        </w:rPr>
        <w:t>PSCell</w:t>
      </w:r>
      <w:proofErr w:type="spellEnd"/>
      <w:r w:rsidRPr="002B66AD">
        <w:rPr>
          <w:b/>
          <w:bCs/>
        </w:rPr>
        <w:t xml:space="preserve"> changes results in submitting the SCG UHI whenever a new entry is added to the SCG UHI, then the MN may keep track of the </w:t>
      </w:r>
      <w:proofErr w:type="spellStart"/>
      <w:r w:rsidRPr="002B66AD">
        <w:rPr>
          <w:b/>
          <w:bCs/>
        </w:rPr>
        <w:t>PSCell</w:t>
      </w:r>
      <w:proofErr w:type="spellEnd"/>
      <w:r w:rsidRPr="002B66AD">
        <w:rPr>
          <w:b/>
          <w:bCs/>
        </w:rPr>
        <w:t xml:space="preserve"> duration even if the SCG UHI list is full. </w:t>
      </w:r>
    </w:p>
    <w:p w14:paraId="1F21F309" w14:textId="2768407F" w:rsidR="00AC6BD0" w:rsidRPr="002B66AD" w:rsidRDefault="00AC6BD0" w:rsidP="008559D6">
      <w:pPr>
        <w:rPr>
          <w:u w:val="single"/>
        </w:rPr>
      </w:pPr>
      <w:r w:rsidRPr="002B66AD">
        <w:rPr>
          <w:u w:val="single"/>
        </w:rPr>
        <w:t>Option 3</w:t>
      </w:r>
      <w:r w:rsidR="00C13977">
        <w:rPr>
          <w:u w:val="single"/>
        </w:rPr>
        <w:t xml:space="preserve"> (</w:t>
      </w:r>
      <w:proofErr w:type="gramStart"/>
      <w:r w:rsidR="00C13977">
        <w:rPr>
          <w:u w:val="single"/>
        </w:rPr>
        <w:t>i.e.</w:t>
      </w:r>
      <w:proofErr w:type="gramEnd"/>
      <w:r w:rsidR="00C13977">
        <w:rPr>
          <w:u w:val="single"/>
        </w:rPr>
        <w:t xml:space="preserve"> adding optional multiplier)</w:t>
      </w:r>
    </w:p>
    <w:p w14:paraId="75657D7D" w14:textId="01111D50" w:rsidR="00AC6BD0" w:rsidRDefault="00AC6BD0" w:rsidP="008559D6">
      <w:r>
        <w:t xml:space="preserve">Here, a multiplier is added to the </w:t>
      </w:r>
      <w:proofErr w:type="spellStart"/>
      <w:r>
        <w:t>PSCell</w:t>
      </w:r>
      <w:proofErr w:type="spellEnd"/>
      <w:r>
        <w:t xml:space="preserve"> entries, which is included once the stay time exceeds the max value. The MN can count the time with a simple formula: </w:t>
      </w:r>
    </w:p>
    <w:p w14:paraId="78810894" w14:textId="23B98AF6" w:rsidR="00AC6BD0" w:rsidRPr="00AC6BD0" w:rsidRDefault="00AC6BD0" w:rsidP="00C5591A">
      <w:pPr>
        <w:shd w:val="clear" w:color="auto" w:fill="D9D9D9" w:themeFill="background1" w:themeFillShade="D9"/>
        <w:ind w:left="284"/>
        <w:rPr>
          <w:rFonts w:ascii="Arial" w:hAnsi="Arial" w:cs="Arial"/>
          <w:sz w:val="18"/>
          <w:szCs w:val="18"/>
        </w:rPr>
      </w:pPr>
      <w:proofErr w:type="spellStart"/>
      <w:r w:rsidRPr="00AC6BD0">
        <w:rPr>
          <w:rFonts w:ascii="Arial" w:hAnsi="Arial" w:cs="Arial"/>
          <w:sz w:val="18"/>
          <w:szCs w:val="18"/>
        </w:rPr>
        <w:t>ActualStayTime</w:t>
      </w:r>
      <w:proofErr w:type="spellEnd"/>
      <w:r w:rsidRPr="00AC6BD0">
        <w:rPr>
          <w:rFonts w:ascii="Arial" w:hAnsi="Arial" w:cs="Arial"/>
          <w:sz w:val="18"/>
          <w:szCs w:val="18"/>
        </w:rPr>
        <w:t xml:space="preserve"> = </w:t>
      </w:r>
      <w:proofErr w:type="spellStart"/>
      <w:r w:rsidRPr="00AC6BD0">
        <w:rPr>
          <w:rFonts w:ascii="Arial" w:hAnsi="Arial" w:cs="Arial"/>
          <w:sz w:val="18"/>
          <w:szCs w:val="18"/>
        </w:rPr>
        <w:t>ReportedStayTime</w:t>
      </w:r>
      <w:proofErr w:type="spellEnd"/>
      <w:r w:rsidRPr="00AC6BD0">
        <w:rPr>
          <w:rFonts w:ascii="Arial" w:hAnsi="Arial" w:cs="Arial"/>
          <w:sz w:val="18"/>
          <w:szCs w:val="18"/>
        </w:rPr>
        <w:t xml:space="preserve"> + </w:t>
      </w:r>
      <w:proofErr w:type="spellStart"/>
      <w:r w:rsidRPr="00AC6BD0">
        <w:rPr>
          <w:rFonts w:ascii="Arial" w:hAnsi="Arial" w:cs="Arial"/>
          <w:sz w:val="18"/>
          <w:szCs w:val="18"/>
        </w:rPr>
        <w:t>MaxStayTime</w:t>
      </w:r>
      <w:proofErr w:type="spellEnd"/>
      <w:r w:rsidRPr="00AC6BD0">
        <w:rPr>
          <w:rFonts w:ascii="Arial" w:hAnsi="Arial" w:cs="Arial"/>
          <w:sz w:val="18"/>
          <w:szCs w:val="18"/>
        </w:rPr>
        <w:t xml:space="preserve"> × Multiplier </w:t>
      </w:r>
      <w:r>
        <w:rPr>
          <w:rFonts w:ascii="Arial" w:hAnsi="Arial" w:cs="Arial"/>
          <w:sz w:val="18"/>
          <w:szCs w:val="18"/>
        </w:rPr>
        <w:br/>
        <w:t>//</w:t>
      </w:r>
      <w:r w:rsidR="006F7BD0">
        <w:rPr>
          <w:rFonts w:ascii="Arial" w:hAnsi="Arial" w:cs="Arial"/>
          <w:sz w:val="18"/>
          <w:szCs w:val="18"/>
        </w:rPr>
        <w:t xml:space="preserve"> </w:t>
      </w:r>
      <w:r w:rsidRPr="00AC6BD0">
        <w:rPr>
          <w:rFonts w:ascii="Arial" w:hAnsi="Arial" w:cs="Arial"/>
          <w:sz w:val="18"/>
          <w:szCs w:val="18"/>
        </w:rPr>
        <w:t>if not included, the multiplier is assumed 0</w:t>
      </w:r>
    </w:p>
    <w:p w14:paraId="1CDF8231" w14:textId="567A44A2" w:rsidR="00AC6BD0" w:rsidRDefault="005D6708" w:rsidP="008559D6">
      <w:r>
        <w:t>In reality, this is a kind of “virtual” multiplication of the entries, but nearly unlimited and without the impact on the signalling size.</w:t>
      </w:r>
    </w:p>
    <w:p w14:paraId="2BA7D045" w14:textId="5FBA180F" w:rsidR="006F7BD0" w:rsidRPr="006F7BD0" w:rsidRDefault="006F7BD0" w:rsidP="008559D6">
      <w:pPr>
        <w:rPr>
          <w:b/>
          <w:bCs/>
        </w:rPr>
      </w:pPr>
      <w:r w:rsidRPr="006F7BD0">
        <w:rPr>
          <w:b/>
          <w:bCs/>
        </w:rPr>
        <w:lastRenderedPageBreak/>
        <w:t xml:space="preserve">Observation 2: The multiplier offers all the benefits of virtually unlimited multiplication of the </w:t>
      </w:r>
      <w:proofErr w:type="gramStart"/>
      <w:r w:rsidRPr="006F7BD0">
        <w:rPr>
          <w:b/>
          <w:bCs/>
        </w:rPr>
        <w:t>entries, but</w:t>
      </w:r>
      <w:proofErr w:type="gramEnd"/>
      <w:r w:rsidRPr="006F7BD0">
        <w:rPr>
          <w:b/>
          <w:bCs/>
        </w:rPr>
        <w:t xml:space="preserve"> is backward-compatible and does not impact signalling size.</w:t>
      </w:r>
    </w:p>
    <w:p w14:paraId="0139CEAB" w14:textId="3BF80232" w:rsidR="006F7BD0" w:rsidRDefault="006F7BD0" w:rsidP="008559D6">
      <w:r>
        <w:t xml:space="preserve">Considering the above, we think option 3 is the optimal one. </w:t>
      </w:r>
    </w:p>
    <w:p w14:paraId="34790292" w14:textId="1276DBB5" w:rsidR="006F7BD0" w:rsidRPr="006F7BD0" w:rsidRDefault="006F7BD0" w:rsidP="008559D6">
      <w:pPr>
        <w:rPr>
          <w:b/>
          <w:bCs/>
        </w:rPr>
      </w:pPr>
      <w:r w:rsidRPr="006F7BD0">
        <w:rPr>
          <w:b/>
          <w:bCs/>
        </w:rPr>
        <w:t>Proposal 2: Option 3 (</w:t>
      </w:r>
      <w:proofErr w:type="gramStart"/>
      <w:r w:rsidRPr="006F7BD0">
        <w:rPr>
          <w:b/>
          <w:bCs/>
        </w:rPr>
        <w:t>i.e.</w:t>
      </w:r>
      <w:proofErr w:type="gramEnd"/>
      <w:r w:rsidRPr="006F7BD0">
        <w:rPr>
          <w:b/>
          <w:bCs/>
        </w:rPr>
        <w:t xml:space="preserve"> adding an optional multiplier to a </w:t>
      </w:r>
      <w:proofErr w:type="spellStart"/>
      <w:r w:rsidRPr="006F7BD0">
        <w:rPr>
          <w:b/>
          <w:bCs/>
        </w:rPr>
        <w:t>PSCell</w:t>
      </w:r>
      <w:proofErr w:type="spellEnd"/>
      <w:r w:rsidRPr="006F7BD0">
        <w:rPr>
          <w:b/>
          <w:bCs/>
        </w:rPr>
        <w:t xml:space="preserve"> entry) is the optimal solution to the problem, and while being fully backward-compatible, has no limitations of the options 2.</w:t>
      </w:r>
    </w:p>
    <w:p w14:paraId="74D766DF" w14:textId="7878EA78" w:rsidR="006F7BD0" w:rsidRDefault="006F7BD0" w:rsidP="008559D6">
      <w:r>
        <w:t>However, if RAN3 prefers so, we may also consider options 2 in the backward-compatible form (</w:t>
      </w:r>
      <w:proofErr w:type="gramStart"/>
      <w:r>
        <w:t>i.e.</w:t>
      </w:r>
      <w:proofErr w:type="gramEnd"/>
      <w:r>
        <w:t xml:space="preserve"> without extending the list of cells).</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027F06E0" w:rsidR="002F4257" w:rsidRDefault="002F4257" w:rsidP="00D20DF3">
      <w:pPr>
        <w:jc w:val="both"/>
        <w:rPr>
          <w:bCs/>
        </w:rPr>
      </w:pPr>
      <w:r>
        <w:rPr>
          <w:bCs/>
        </w:rPr>
        <w:t xml:space="preserve">In this paper, </w:t>
      </w:r>
      <w:r w:rsidR="0056127B">
        <w:rPr>
          <w:bCs/>
        </w:rPr>
        <w:t xml:space="preserve">we describe in </w:t>
      </w:r>
      <w:proofErr w:type="gramStart"/>
      <w:r w:rsidR="0056127B">
        <w:rPr>
          <w:bCs/>
        </w:rPr>
        <w:t>details</w:t>
      </w:r>
      <w:proofErr w:type="gramEnd"/>
      <w:r w:rsidR="0056127B">
        <w:rPr>
          <w:bCs/>
        </w:rPr>
        <w:t xml:space="preserve"> a solution to enable MN-SN UHI correlation in case the UE stays in a </w:t>
      </w:r>
      <w:proofErr w:type="spellStart"/>
      <w:r w:rsidR="0056127B">
        <w:rPr>
          <w:bCs/>
        </w:rPr>
        <w:t>PSCell</w:t>
      </w:r>
      <w:proofErr w:type="spellEnd"/>
      <w:r w:rsidR="0056127B">
        <w:rPr>
          <w:bCs/>
        </w:rPr>
        <w:t xml:space="preserve"> longer than the max stay time. Considering that the timestamp-based solution is abandoned, we compare the solution based on multiplication of entries with the solution based on adding a virtual multiplier. We make following observations and proposals:</w:t>
      </w:r>
    </w:p>
    <w:p w14:paraId="044449A3" w14:textId="77777777" w:rsidR="0056127B" w:rsidRPr="00AC6BD0" w:rsidRDefault="0056127B" w:rsidP="0056127B">
      <w:pPr>
        <w:rPr>
          <w:b/>
          <w:bCs/>
        </w:rPr>
      </w:pPr>
      <w:r w:rsidRPr="00AC6BD0">
        <w:rPr>
          <w:b/>
          <w:bCs/>
        </w:rPr>
        <w:t xml:space="preserve">Proposal 1: RAN3 shall keep the principle that non-backward compatible solutions are </w:t>
      </w:r>
      <w:proofErr w:type="spellStart"/>
      <w:r w:rsidRPr="00AC6BD0">
        <w:rPr>
          <w:b/>
          <w:bCs/>
        </w:rPr>
        <w:t>exeptions</w:t>
      </w:r>
      <w:proofErr w:type="spellEnd"/>
      <w:r w:rsidRPr="00AC6BD0">
        <w:rPr>
          <w:b/>
          <w:bCs/>
        </w:rPr>
        <w:t xml:space="preserve"> and considered only if there is no good alternative.</w:t>
      </w:r>
    </w:p>
    <w:p w14:paraId="4AC9A35E" w14:textId="77777777" w:rsidR="0056127B" w:rsidRPr="002B66AD" w:rsidRDefault="0056127B" w:rsidP="0056127B">
      <w:pPr>
        <w:rPr>
          <w:b/>
          <w:bCs/>
        </w:rPr>
      </w:pPr>
      <w:r w:rsidRPr="002B66AD">
        <w:rPr>
          <w:b/>
          <w:bCs/>
        </w:rPr>
        <w:t xml:space="preserve">Observation 1: If the “subscribing” to </w:t>
      </w:r>
      <w:proofErr w:type="spellStart"/>
      <w:r w:rsidRPr="002B66AD">
        <w:rPr>
          <w:b/>
          <w:bCs/>
        </w:rPr>
        <w:t>PSCell</w:t>
      </w:r>
      <w:proofErr w:type="spellEnd"/>
      <w:r w:rsidRPr="002B66AD">
        <w:rPr>
          <w:b/>
          <w:bCs/>
        </w:rPr>
        <w:t xml:space="preserve"> changes results in submitting the SCG UHI whenever a new entry is added to the SCG UHI, then the MN may keep track of the </w:t>
      </w:r>
      <w:proofErr w:type="spellStart"/>
      <w:r w:rsidRPr="002B66AD">
        <w:rPr>
          <w:b/>
          <w:bCs/>
        </w:rPr>
        <w:t>PSCell</w:t>
      </w:r>
      <w:proofErr w:type="spellEnd"/>
      <w:r w:rsidRPr="002B66AD">
        <w:rPr>
          <w:b/>
          <w:bCs/>
        </w:rPr>
        <w:t xml:space="preserve"> duration even if the SCG UHI list is full. </w:t>
      </w:r>
    </w:p>
    <w:p w14:paraId="348D2CFC" w14:textId="77777777" w:rsidR="0056127B" w:rsidRPr="006F7BD0" w:rsidRDefault="0056127B" w:rsidP="0056127B">
      <w:pPr>
        <w:rPr>
          <w:b/>
          <w:bCs/>
        </w:rPr>
      </w:pPr>
      <w:r w:rsidRPr="006F7BD0">
        <w:rPr>
          <w:b/>
          <w:bCs/>
        </w:rPr>
        <w:t xml:space="preserve">Observation 2: The multiplier offers all the benefits of virtually unlimited multiplication of the </w:t>
      </w:r>
      <w:proofErr w:type="gramStart"/>
      <w:r w:rsidRPr="006F7BD0">
        <w:rPr>
          <w:b/>
          <w:bCs/>
        </w:rPr>
        <w:t>entries, but</w:t>
      </w:r>
      <w:proofErr w:type="gramEnd"/>
      <w:r w:rsidRPr="006F7BD0">
        <w:rPr>
          <w:b/>
          <w:bCs/>
        </w:rPr>
        <w:t xml:space="preserve"> is backward-compatible and does not impact signalling size.</w:t>
      </w:r>
    </w:p>
    <w:p w14:paraId="27037F3D" w14:textId="77777777" w:rsidR="0056127B" w:rsidRPr="006F7BD0" w:rsidRDefault="0056127B" w:rsidP="0056127B">
      <w:pPr>
        <w:rPr>
          <w:b/>
          <w:bCs/>
        </w:rPr>
      </w:pPr>
      <w:r w:rsidRPr="006F7BD0">
        <w:rPr>
          <w:b/>
          <w:bCs/>
        </w:rPr>
        <w:t>Proposal 2: Option 3 (</w:t>
      </w:r>
      <w:proofErr w:type="gramStart"/>
      <w:r w:rsidRPr="006F7BD0">
        <w:rPr>
          <w:b/>
          <w:bCs/>
        </w:rPr>
        <w:t>i.e.</w:t>
      </w:r>
      <w:proofErr w:type="gramEnd"/>
      <w:r w:rsidRPr="006F7BD0">
        <w:rPr>
          <w:b/>
          <w:bCs/>
        </w:rPr>
        <w:t xml:space="preserve"> adding an optional multiplier to a </w:t>
      </w:r>
      <w:proofErr w:type="spellStart"/>
      <w:r w:rsidRPr="006F7BD0">
        <w:rPr>
          <w:b/>
          <w:bCs/>
        </w:rPr>
        <w:t>PSCell</w:t>
      </w:r>
      <w:proofErr w:type="spellEnd"/>
      <w:r w:rsidRPr="006F7BD0">
        <w:rPr>
          <w:b/>
          <w:bCs/>
        </w:rPr>
        <w:t xml:space="preserve"> entry) is the optimal solution to the problem, and while being fully backward-compatible, has no limitations of the options 2.</w:t>
      </w:r>
    </w:p>
    <w:p w14:paraId="21A337AF" w14:textId="1D3E5C62" w:rsidR="002F4257" w:rsidRPr="000665EA" w:rsidRDefault="00104660" w:rsidP="006A43F7">
      <w:pPr>
        <w:jc w:val="both"/>
        <w:rPr>
          <w:bCs/>
        </w:rPr>
      </w:pPr>
      <w:r>
        <w:rPr>
          <w:bCs/>
        </w:rPr>
        <w:t>Draft CR</w:t>
      </w:r>
      <w:r w:rsidR="002F4257">
        <w:rPr>
          <w:bCs/>
        </w:rPr>
        <w:t xml:space="preserve">s implementing the </w:t>
      </w:r>
      <w:r>
        <w:rPr>
          <w:bCs/>
        </w:rPr>
        <w:t>option 3</w:t>
      </w:r>
      <w:r w:rsidR="002F4257">
        <w:rPr>
          <w:bCs/>
        </w:rPr>
        <w:t xml:space="preserve"> are proposed in </w:t>
      </w:r>
      <w:r>
        <w:rPr>
          <w:bCs/>
        </w:rPr>
        <w:t>Annexes below</w:t>
      </w:r>
      <w:r w:rsidR="002F4257">
        <w:rPr>
          <w:bCs/>
        </w:rPr>
        <w:t>.</w:t>
      </w:r>
    </w:p>
    <w:p w14:paraId="483F8717" w14:textId="04F1BD9E" w:rsidR="00403B9B" w:rsidRPr="000665EA" w:rsidRDefault="00104660" w:rsidP="00403B9B">
      <w:pPr>
        <w:pStyle w:val="Heading1"/>
      </w:pPr>
      <w:r>
        <w:t>Annex 1: draft CR to TS 36.413</w:t>
      </w:r>
    </w:p>
    <w:p w14:paraId="65C3740D" w14:textId="654A1970" w:rsidR="002F4257" w:rsidRDefault="002F4257" w:rsidP="0010466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5754D2" w14:paraId="12D1F4EC" w14:textId="77777777" w:rsidTr="00B8168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91BF2" w14:textId="77777777" w:rsidR="005754D2" w:rsidRDefault="005754D2" w:rsidP="00B8168B">
            <w:pPr>
              <w:spacing w:before="120"/>
              <w:jc w:val="center"/>
              <w:rPr>
                <w:b/>
                <w:bCs/>
                <w:noProof/>
                <w:lang w:val="fr-FR"/>
              </w:rPr>
            </w:pPr>
            <w:r>
              <w:rPr>
                <w:b/>
                <w:bCs/>
                <w:noProof/>
                <w:lang w:val="fr-FR"/>
              </w:rPr>
              <w:t>First change, ommited text not changed</w:t>
            </w:r>
          </w:p>
        </w:tc>
      </w:tr>
    </w:tbl>
    <w:p w14:paraId="1BADCBB1" w14:textId="77777777" w:rsidR="005754D2" w:rsidRDefault="005754D2" w:rsidP="005754D2">
      <w:pPr>
        <w:rPr>
          <w:noProof/>
        </w:rPr>
      </w:pPr>
    </w:p>
    <w:p w14:paraId="27D4C024" w14:textId="77777777" w:rsidR="005754D2" w:rsidRPr="0017544F" w:rsidRDefault="005754D2" w:rsidP="005754D2">
      <w:pPr>
        <w:pStyle w:val="Heading4"/>
      </w:pPr>
      <w:bookmarkStart w:id="2" w:name="_Toc98531662"/>
      <w:bookmarkStart w:id="3" w:name="_Toc105517734"/>
      <w:bookmarkStart w:id="4" w:name="_Toc106108625"/>
      <w:r w:rsidRPr="0017544F">
        <w:t>9.2.1.</w:t>
      </w:r>
      <w:r>
        <w:t>161</w:t>
      </w:r>
      <w:r w:rsidRPr="0017544F">
        <w:tab/>
        <w:t xml:space="preserve">Last Visited </w:t>
      </w:r>
      <w:proofErr w:type="spellStart"/>
      <w:r w:rsidRPr="0017544F">
        <w:t>PSCell</w:t>
      </w:r>
      <w:proofErr w:type="spellEnd"/>
      <w:r w:rsidRPr="0017544F">
        <w:t xml:space="preserve"> Information</w:t>
      </w:r>
      <w:bookmarkEnd w:id="2"/>
      <w:bookmarkEnd w:id="3"/>
      <w:bookmarkEnd w:id="4"/>
    </w:p>
    <w:p w14:paraId="27DBE658" w14:textId="77777777" w:rsidR="005754D2" w:rsidRDefault="005754D2" w:rsidP="005754D2">
      <w:r>
        <w:t>The Last Visited P</w:t>
      </w:r>
      <w:r>
        <w:rPr>
          <w:rFonts w:hint="eastAsia"/>
          <w:lang w:val="en-US" w:eastAsia="zh-CN"/>
        </w:rPr>
        <w:t>S</w:t>
      </w:r>
      <w:r>
        <w:t>Cell Information may contain cell specific information.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Nokia" w:date="2022-09-21T10:49:00Z">
          <w:tblPr>
            <w:tblW w:w="1239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78"/>
        <w:gridCol w:w="1104"/>
        <w:gridCol w:w="1022"/>
        <w:gridCol w:w="1588"/>
        <w:gridCol w:w="1985"/>
        <w:gridCol w:w="1134"/>
        <w:gridCol w:w="1134"/>
        <w:tblGridChange w:id="6">
          <w:tblGrid>
            <w:gridCol w:w="2578"/>
            <w:gridCol w:w="1104"/>
            <w:gridCol w:w="1022"/>
            <w:gridCol w:w="1945"/>
            <w:gridCol w:w="2875"/>
            <w:gridCol w:w="2875"/>
            <w:gridCol w:w="2875"/>
          </w:tblGrid>
        </w:tblGridChange>
      </w:tblGrid>
      <w:tr w:rsidR="005C3512" w:rsidRPr="00396CF3" w14:paraId="50EEAA88" w14:textId="0CBF5D1A" w:rsidTr="00305ABC">
        <w:tc>
          <w:tcPr>
            <w:tcW w:w="2578" w:type="dxa"/>
            <w:tcPrChange w:id="7" w:author="Nokia" w:date="2022-09-21T10:49:00Z">
              <w:tcPr>
                <w:tcW w:w="2578" w:type="dxa"/>
              </w:tcPr>
            </w:tcPrChange>
          </w:tcPr>
          <w:p w14:paraId="3A207976" w14:textId="77777777" w:rsidR="005C3512" w:rsidRPr="00396CF3" w:rsidRDefault="005C3512" w:rsidP="005C3512">
            <w:pPr>
              <w:pStyle w:val="TAH"/>
              <w:rPr>
                <w:lang w:eastAsia="ja-JP"/>
              </w:rPr>
            </w:pPr>
            <w:r w:rsidRPr="00396CF3">
              <w:rPr>
                <w:lang w:eastAsia="ja-JP"/>
              </w:rPr>
              <w:lastRenderedPageBreak/>
              <w:t>IE/Group Name</w:t>
            </w:r>
          </w:p>
        </w:tc>
        <w:tc>
          <w:tcPr>
            <w:tcW w:w="1104" w:type="dxa"/>
            <w:tcPrChange w:id="8" w:author="Nokia" w:date="2022-09-21T10:49:00Z">
              <w:tcPr>
                <w:tcW w:w="1104" w:type="dxa"/>
              </w:tcPr>
            </w:tcPrChange>
          </w:tcPr>
          <w:p w14:paraId="0AE08640" w14:textId="77777777" w:rsidR="005C3512" w:rsidRPr="00396CF3" w:rsidRDefault="005C3512" w:rsidP="005C3512">
            <w:pPr>
              <w:pStyle w:val="TAH"/>
              <w:rPr>
                <w:lang w:eastAsia="ja-JP"/>
              </w:rPr>
            </w:pPr>
            <w:r w:rsidRPr="00396CF3">
              <w:rPr>
                <w:lang w:eastAsia="ja-JP"/>
              </w:rPr>
              <w:t>Presence</w:t>
            </w:r>
          </w:p>
        </w:tc>
        <w:tc>
          <w:tcPr>
            <w:tcW w:w="1022" w:type="dxa"/>
            <w:tcPrChange w:id="9" w:author="Nokia" w:date="2022-09-21T10:49:00Z">
              <w:tcPr>
                <w:tcW w:w="1022" w:type="dxa"/>
              </w:tcPr>
            </w:tcPrChange>
          </w:tcPr>
          <w:p w14:paraId="628B0BAE" w14:textId="77777777" w:rsidR="005C3512" w:rsidRPr="00396CF3" w:rsidRDefault="005C3512" w:rsidP="005C3512">
            <w:pPr>
              <w:pStyle w:val="TAH"/>
              <w:rPr>
                <w:lang w:eastAsia="ja-JP"/>
              </w:rPr>
            </w:pPr>
            <w:r w:rsidRPr="00396CF3">
              <w:rPr>
                <w:lang w:eastAsia="ja-JP"/>
              </w:rPr>
              <w:t>Range</w:t>
            </w:r>
          </w:p>
        </w:tc>
        <w:tc>
          <w:tcPr>
            <w:tcW w:w="1588" w:type="dxa"/>
            <w:tcPrChange w:id="10" w:author="Nokia" w:date="2022-09-21T10:49:00Z">
              <w:tcPr>
                <w:tcW w:w="1945" w:type="dxa"/>
              </w:tcPr>
            </w:tcPrChange>
          </w:tcPr>
          <w:p w14:paraId="0B4C0887" w14:textId="77777777" w:rsidR="005C3512" w:rsidRPr="00396CF3" w:rsidRDefault="005C3512" w:rsidP="005C3512">
            <w:pPr>
              <w:pStyle w:val="TAH"/>
              <w:rPr>
                <w:lang w:eastAsia="ja-JP"/>
              </w:rPr>
            </w:pPr>
            <w:r w:rsidRPr="00396CF3">
              <w:rPr>
                <w:lang w:eastAsia="ja-JP"/>
              </w:rPr>
              <w:t>IE type and reference</w:t>
            </w:r>
          </w:p>
        </w:tc>
        <w:tc>
          <w:tcPr>
            <w:tcW w:w="1985" w:type="dxa"/>
            <w:tcPrChange w:id="11" w:author="Nokia" w:date="2022-09-21T10:49:00Z">
              <w:tcPr>
                <w:tcW w:w="2875" w:type="dxa"/>
              </w:tcPr>
            </w:tcPrChange>
          </w:tcPr>
          <w:p w14:paraId="7EEFCF3F" w14:textId="77777777" w:rsidR="005C3512" w:rsidRPr="00396CF3" w:rsidRDefault="005C3512" w:rsidP="005C3512">
            <w:pPr>
              <w:pStyle w:val="TAH"/>
              <w:rPr>
                <w:lang w:eastAsia="ja-JP"/>
              </w:rPr>
            </w:pPr>
            <w:r w:rsidRPr="00396CF3">
              <w:rPr>
                <w:lang w:eastAsia="ja-JP"/>
              </w:rPr>
              <w:t>Semantics description</w:t>
            </w:r>
          </w:p>
        </w:tc>
        <w:tc>
          <w:tcPr>
            <w:tcW w:w="1134" w:type="dxa"/>
            <w:tcPrChange w:id="12" w:author="Nokia" w:date="2022-09-21T10:49:00Z">
              <w:tcPr>
                <w:tcW w:w="2875" w:type="dxa"/>
              </w:tcPr>
            </w:tcPrChange>
          </w:tcPr>
          <w:p w14:paraId="3F90E419" w14:textId="76C24447" w:rsidR="005C3512" w:rsidRPr="00396CF3" w:rsidRDefault="005C3512" w:rsidP="005C3512">
            <w:pPr>
              <w:pStyle w:val="TAH"/>
              <w:rPr>
                <w:ins w:id="13" w:author="Nokia" w:date="2022-09-21T10:48:00Z"/>
                <w:lang w:eastAsia="ja-JP"/>
              </w:rPr>
            </w:pPr>
            <w:ins w:id="14" w:author="Nokia" w:date="2022-09-21T10:50:00Z">
              <w:r w:rsidRPr="00C37D2B">
                <w:rPr>
                  <w:lang w:eastAsia="ja-JP"/>
                </w:rPr>
                <w:t>Criticality</w:t>
              </w:r>
            </w:ins>
          </w:p>
        </w:tc>
        <w:tc>
          <w:tcPr>
            <w:tcW w:w="1134" w:type="dxa"/>
            <w:tcPrChange w:id="15" w:author="Nokia" w:date="2022-09-21T10:49:00Z">
              <w:tcPr>
                <w:tcW w:w="2875" w:type="dxa"/>
              </w:tcPr>
            </w:tcPrChange>
          </w:tcPr>
          <w:p w14:paraId="246369CA" w14:textId="15C24A23" w:rsidR="005C3512" w:rsidRPr="00396CF3" w:rsidRDefault="005C3512" w:rsidP="005C3512">
            <w:pPr>
              <w:pStyle w:val="TAH"/>
              <w:rPr>
                <w:ins w:id="16" w:author="Nokia" w:date="2022-09-21T10:48:00Z"/>
                <w:lang w:eastAsia="ja-JP"/>
              </w:rPr>
            </w:pPr>
            <w:ins w:id="17" w:author="Nokia" w:date="2022-09-21T10:50:00Z">
              <w:r w:rsidRPr="00C37D2B">
                <w:rPr>
                  <w:lang w:eastAsia="ja-JP"/>
                </w:rPr>
                <w:t>Assigned Criticality</w:t>
              </w:r>
            </w:ins>
          </w:p>
        </w:tc>
      </w:tr>
      <w:tr w:rsidR="005C3512" w:rsidRPr="00396CF3" w14:paraId="124BE40A" w14:textId="14DE3ED4" w:rsidTr="00305ABC">
        <w:tc>
          <w:tcPr>
            <w:tcW w:w="2578" w:type="dxa"/>
            <w:tcPrChange w:id="18" w:author="Nokia" w:date="2022-09-21T10:49:00Z">
              <w:tcPr>
                <w:tcW w:w="2578" w:type="dxa"/>
              </w:tcPr>
            </w:tcPrChange>
          </w:tcPr>
          <w:p w14:paraId="6F110CFA" w14:textId="77777777" w:rsidR="005C3512" w:rsidRPr="00396CF3" w:rsidRDefault="005C3512" w:rsidP="005C3512">
            <w:pPr>
              <w:pStyle w:val="TAL"/>
              <w:rPr>
                <w:iCs/>
                <w:lang w:eastAsia="ja-JP"/>
              </w:rPr>
            </w:pPr>
            <w:proofErr w:type="spellStart"/>
            <w:r w:rsidRPr="00186377">
              <w:rPr>
                <w:lang w:eastAsia="ja-JP"/>
              </w:rPr>
              <w:t>PSCell</w:t>
            </w:r>
            <w:proofErr w:type="spellEnd"/>
            <w:r w:rsidRPr="00186377">
              <w:rPr>
                <w:lang w:eastAsia="ja-JP"/>
              </w:rPr>
              <w:t xml:space="preserve"> </w:t>
            </w:r>
            <w:r>
              <w:rPr>
                <w:lang w:eastAsia="ja-JP"/>
              </w:rPr>
              <w:t>ID</w:t>
            </w:r>
          </w:p>
        </w:tc>
        <w:tc>
          <w:tcPr>
            <w:tcW w:w="1104" w:type="dxa"/>
            <w:tcPrChange w:id="19" w:author="Nokia" w:date="2022-09-21T10:49:00Z">
              <w:tcPr>
                <w:tcW w:w="1104" w:type="dxa"/>
              </w:tcPr>
            </w:tcPrChange>
          </w:tcPr>
          <w:p w14:paraId="7C2BD066" w14:textId="77777777" w:rsidR="005C3512" w:rsidRPr="00396CF3" w:rsidRDefault="005C3512" w:rsidP="005C3512">
            <w:pPr>
              <w:pStyle w:val="TAL"/>
              <w:rPr>
                <w:lang w:eastAsia="ja-JP"/>
              </w:rPr>
            </w:pPr>
            <w:r>
              <w:rPr>
                <w:lang w:eastAsia="ja-JP"/>
              </w:rPr>
              <w:t>O</w:t>
            </w:r>
          </w:p>
        </w:tc>
        <w:tc>
          <w:tcPr>
            <w:tcW w:w="1022" w:type="dxa"/>
            <w:tcPrChange w:id="20" w:author="Nokia" w:date="2022-09-21T10:49:00Z">
              <w:tcPr>
                <w:tcW w:w="1022" w:type="dxa"/>
              </w:tcPr>
            </w:tcPrChange>
          </w:tcPr>
          <w:p w14:paraId="37E6C361" w14:textId="77777777" w:rsidR="005C3512" w:rsidRPr="00396CF3" w:rsidRDefault="005C3512" w:rsidP="005C3512">
            <w:pPr>
              <w:pStyle w:val="TAL"/>
              <w:rPr>
                <w:lang w:eastAsia="ja-JP"/>
              </w:rPr>
            </w:pPr>
          </w:p>
        </w:tc>
        <w:tc>
          <w:tcPr>
            <w:tcW w:w="1588" w:type="dxa"/>
            <w:tcPrChange w:id="21" w:author="Nokia" w:date="2022-09-21T10:49:00Z">
              <w:tcPr>
                <w:tcW w:w="1945" w:type="dxa"/>
              </w:tcPr>
            </w:tcPrChange>
          </w:tcPr>
          <w:p w14:paraId="2AE2307D" w14:textId="77777777" w:rsidR="005C3512" w:rsidRDefault="005C3512" w:rsidP="005C3512">
            <w:pPr>
              <w:pStyle w:val="TAL"/>
              <w:rPr>
                <w:lang w:eastAsia="zh-CN"/>
              </w:rPr>
            </w:pPr>
            <w:proofErr w:type="spellStart"/>
            <w:r>
              <w:rPr>
                <w:lang w:eastAsia="zh-CN"/>
              </w:rPr>
              <w:t>PSCell</w:t>
            </w:r>
            <w:proofErr w:type="spellEnd"/>
            <w:r>
              <w:rPr>
                <w:lang w:eastAsia="zh-CN"/>
              </w:rPr>
              <w:t xml:space="preserve"> Information</w:t>
            </w:r>
          </w:p>
          <w:p w14:paraId="426AF37E" w14:textId="77777777" w:rsidR="005C3512" w:rsidRPr="00396CF3" w:rsidRDefault="005C3512" w:rsidP="005C3512">
            <w:pPr>
              <w:pStyle w:val="TAL"/>
              <w:rPr>
                <w:lang w:eastAsia="zh-CN"/>
              </w:rPr>
            </w:pPr>
            <w:r>
              <w:rPr>
                <w:lang w:eastAsia="zh-CN"/>
              </w:rPr>
              <w:t>9.2.1.141</w:t>
            </w:r>
          </w:p>
        </w:tc>
        <w:tc>
          <w:tcPr>
            <w:tcW w:w="1985" w:type="dxa"/>
            <w:tcPrChange w:id="22" w:author="Nokia" w:date="2022-09-21T10:49:00Z">
              <w:tcPr>
                <w:tcW w:w="2875" w:type="dxa"/>
              </w:tcPr>
            </w:tcPrChange>
          </w:tcPr>
          <w:p w14:paraId="1C0BF893" w14:textId="77777777" w:rsidR="005C3512" w:rsidRPr="00396CF3" w:rsidRDefault="005C3512" w:rsidP="005C3512">
            <w:pPr>
              <w:pStyle w:val="TAL"/>
              <w:rPr>
                <w:lang w:eastAsia="zh-CN"/>
              </w:rPr>
            </w:pPr>
            <w:r w:rsidRPr="0070139B">
              <w:rPr>
                <w:lang w:eastAsia="zh-CN"/>
              </w:rPr>
              <w:t>This IE is present when the SCG resources are configured for the UE.</w:t>
            </w:r>
          </w:p>
        </w:tc>
        <w:tc>
          <w:tcPr>
            <w:tcW w:w="1134" w:type="dxa"/>
            <w:tcPrChange w:id="23" w:author="Nokia" w:date="2022-09-21T10:49:00Z">
              <w:tcPr>
                <w:tcW w:w="2875" w:type="dxa"/>
              </w:tcPr>
            </w:tcPrChange>
          </w:tcPr>
          <w:p w14:paraId="60B6AFBF" w14:textId="5111122D" w:rsidR="005C3512" w:rsidRPr="0070139B" w:rsidRDefault="005C3512" w:rsidP="005C3512">
            <w:pPr>
              <w:pStyle w:val="TAL"/>
              <w:rPr>
                <w:ins w:id="24" w:author="Nokia" w:date="2022-09-21T10:48:00Z"/>
                <w:lang w:eastAsia="zh-CN"/>
              </w:rPr>
            </w:pPr>
            <w:ins w:id="25" w:author="Nokia" w:date="2022-09-21T10:50:00Z">
              <w:r>
                <w:rPr>
                  <w:lang w:eastAsia="zh-CN"/>
                </w:rPr>
                <w:t>-</w:t>
              </w:r>
            </w:ins>
          </w:p>
        </w:tc>
        <w:tc>
          <w:tcPr>
            <w:tcW w:w="1134" w:type="dxa"/>
            <w:tcPrChange w:id="26" w:author="Nokia" w:date="2022-09-21T10:49:00Z">
              <w:tcPr>
                <w:tcW w:w="2875" w:type="dxa"/>
              </w:tcPr>
            </w:tcPrChange>
          </w:tcPr>
          <w:p w14:paraId="2D1D19B1" w14:textId="16F334FF" w:rsidR="005C3512" w:rsidRPr="0070139B" w:rsidRDefault="005C3512" w:rsidP="005C3512">
            <w:pPr>
              <w:pStyle w:val="TAL"/>
              <w:rPr>
                <w:ins w:id="27" w:author="Nokia" w:date="2022-09-21T10:48:00Z"/>
                <w:lang w:eastAsia="zh-CN"/>
              </w:rPr>
            </w:pPr>
            <w:ins w:id="28" w:author="Nokia" w:date="2022-09-21T10:50:00Z">
              <w:r>
                <w:rPr>
                  <w:lang w:eastAsia="zh-CN"/>
                </w:rPr>
                <w:t>-</w:t>
              </w:r>
            </w:ins>
          </w:p>
        </w:tc>
      </w:tr>
      <w:tr w:rsidR="005C3512" w:rsidRPr="00396CF3" w:rsidDel="00186377" w14:paraId="5EC19841" w14:textId="506F6A80" w:rsidTr="00305ABC">
        <w:tc>
          <w:tcPr>
            <w:tcW w:w="2578" w:type="dxa"/>
            <w:tcPrChange w:id="29" w:author="Nokia" w:date="2022-09-21T10:49:00Z">
              <w:tcPr>
                <w:tcW w:w="2578" w:type="dxa"/>
              </w:tcPr>
            </w:tcPrChange>
          </w:tcPr>
          <w:p w14:paraId="047815CC" w14:textId="77777777" w:rsidR="005C3512" w:rsidRPr="00186377" w:rsidRDefault="005C3512" w:rsidP="005C3512">
            <w:pPr>
              <w:pStyle w:val="TAL"/>
              <w:rPr>
                <w:lang w:eastAsia="ja-JP"/>
              </w:rPr>
            </w:pPr>
            <w:r w:rsidRPr="000B3DEE">
              <w:rPr>
                <w:lang w:eastAsia="ja-JP"/>
              </w:rPr>
              <w:t xml:space="preserve">Time </w:t>
            </w:r>
            <w:r>
              <w:rPr>
                <w:lang w:eastAsia="ja-JP"/>
              </w:rPr>
              <w:t>Stay</w:t>
            </w:r>
          </w:p>
        </w:tc>
        <w:tc>
          <w:tcPr>
            <w:tcW w:w="1104" w:type="dxa"/>
            <w:tcPrChange w:id="30" w:author="Nokia" w:date="2022-09-21T10:49:00Z">
              <w:tcPr>
                <w:tcW w:w="1104" w:type="dxa"/>
              </w:tcPr>
            </w:tcPrChange>
          </w:tcPr>
          <w:p w14:paraId="0DE8F580" w14:textId="77777777" w:rsidR="005C3512" w:rsidRPr="00396CF3" w:rsidRDefault="005C3512" w:rsidP="005C3512">
            <w:pPr>
              <w:pStyle w:val="TAL"/>
              <w:rPr>
                <w:lang w:eastAsia="ja-JP"/>
              </w:rPr>
            </w:pPr>
            <w:r>
              <w:rPr>
                <w:lang w:eastAsia="ja-JP"/>
              </w:rPr>
              <w:t>M</w:t>
            </w:r>
          </w:p>
        </w:tc>
        <w:tc>
          <w:tcPr>
            <w:tcW w:w="1022" w:type="dxa"/>
            <w:tcPrChange w:id="31" w:author="Nokia" w:date="2022-09-21T10:49:00Z">
              <w:tcPr>
                <w:tcW w:w="1022" w:type="dxa"/>
              </w:tcPr>
            </w:tcPrChange>
          </w:tcPr>
          <w:p w14:paraId="3D1EE06E" w14:textId="77777777" w:rsidR="005C3512" w:rsidRPr="00396CF3" w:rsidRDefault="005C3512" w:rsidP="005C3512">
            <w:pPr>
              <w:pStyle w:val="TAL"/>
              <w:rPr>
                <w:lang w:eastAsia="ja-JP"/>
              </w:rPr>
            </w:pPr>
          </w:p>
        </w:tc>
        <w:tc>
          <w:tcPr>
            <w:tcW w:w="1588" w:type="dxa"/>
            <w:tcPrChange w:id="32" w:author="Nokia" w:date="2022-09-21T10:49:00Z">
              <w:tcPr>
                <w:tcW w:w="1945" w:type="dxa"/>
              </w:tcPr>
            </w:tcPrChange>
          </w:tcPr>
          <w:p w14:paraId="6494A6E3" w14:textId="77777777" w:rsidR="005C3512" w:rsidRPr="00396CF3" w:rsidDel="00186377" w:rsidRDefault="005C3512" w:rsidP="005C3512">
            <w:pPr>
              <w:pStyle w:val="TAL"/>
              <w:rPr>
                <w:lang w:eastAsia="zh-CN"/>
              </w:rPr>
            </w:pPr>
            <w:r w:rsidRPr="000B3DEE">
              <w:rPr>
                <w:lang w:eastAsia="ja-JP"/>
              </w:rPr>
              <w:t>INTEGER (</w:t>
            </w:r>
            <w:proofErr w:type="gramStart"/>
            <w:r w:rsidRPr="000B3DEE">
              <w:rPr>
                <w:lang w:eastAsia="ja-JP"/>
              </w:rPr>
              <w:t>0..</w:t>
            </w:r>
            <w:proofErr w:type="gramEnd"/>
            <w:r w:rsidRPr="000B3DEE">
              <w:rPr>
                <w:lang w:eastAsia="ja-JP"/>
              </w:rPr>
              <w:t>40950)</w:t>
            </w:r>
          </w:p>
        </w:tc>
        <w:tc>
          <w:tcPr>
            <w:tcW w:w="1985" w:type="dxa"/>
            <w:tcPrChange w:id="33" w:author="Nokia" w:date="2022-09-21T10:49:00Z">
              <w:tcPr>
                <w:tcW w:w="2875" w:type="dxa"/>
              </w:tcPr>
            </w:tcPrChange>
          </w:tcPr>
          <w:p w14:paraId="35D344E2" w14:textId="77777777" w:rsidR="005C3512" w:rsidRPr="0070139B" w:rsidRDefault="005C3512" w:rsidP="005C3512">
            <w:pPr>
              <w:pStyle w:val="TAL"/>
              <w:rPr>
                <w:lang w:eastAsia="ja-JP"/>
              </w:rPr>
            </w:pPr>
            <w:r w:rsidRPr="0070139B">
              <w:rPr>
                <w:lang w:eastAsia="ja-JP"/>
              </w:rPr>
              <w:t>The duration of the time the UE stayed in the cell in 1/10 seconds. If the UE stays in a cell more than 4095s, this IE is set to 40950.</w:t>
            </w:r>
          </w:p>
          <w:p w14:paraId="05065398" w14:textId="77777777" w:rsidR="005C3512" w:rsidRPr="00396CF3" w:rsidDel="00186377" w:rsidRDefault="005C3512" w:rsidP="005C3512">
            <w:pPr>
              <w:pStyle w:val="TAL"/>
              <w:rPr>
                <w:lang w:eastAsia="zh-CN"/>
              </w:rPr>
            </w:pPr>
            <w:r w:rsidRPr="0070139B">
              <w:rPr>
                <w:lang w:eastAsia="ja-JP"/>
              </w:rPr>
              <w:t>Or the duration of the time when no SCG resources are configured for the UE.</w:t>
            </w:r>
          </w:p>
        </w:tc>
        <w:tc>
          <w:tcPr>
            <w:tcW w:w="1134" w:type="dxa"/>
            <w:tcPrChange w:id="34" w:author="Nokia" w:date="2022-09-21T10:49:00Z">
              <w:tcPr>
                <w:tcW w:w="2875" w:type="dxa"/>
              </w:tcPr>
            </w:tcPrChange>
          </w:tcPr>
          <w:p w14:paraId="01BEB33C" w14:textId="6BD1A71E" w:rsidR="005C3512" w:rsidRPr="0070139B" w:rsidRDefault="005C3512" w:rsidP="005C3512">
            <w:pPr>
              <w:pStyle w:val="TAL"/>
              <w:rPr>
                <w:ins w:id="35" w:author="Nokia" w:date="2022-09-21T10:48:00Z"/>
                <w:lang w:eastAsia="ja-JP"/>
              </w:rPr>
            </w:pPr>
            <w:ins w:id="36" w:author="Nokia" w:date="2022-09-21T10:50:00Z">
              <w:r>
                <w:rPr>
                  <w:lang w:eastAsia="ja-JP"/>
                </w:rPr>
                <w:t>-</w:t>
              </w:r>
            </w:ins>
          </w:p>
        </w:tc>
        <w:tc>
          <w:tcPr>
            <w:tcW w:w="1134" w:type="dxa"/>
            <w:tcPrChange w:id="37" w:author="Nokia" w:date="2022-09-21T10:49:00Z">
              <w:tcPr>
                <w:tcW w:w="2875" w:type="dxa"/>
              </w:tcPr>
            </w:tcPrChange>
          </w:tcPr>
          <w:p w14:paraId="5D558A1D" w14:textId="0B44DCA7" w:rsidR="005C3512" w:rsidRPr="0070139B" w:rsidRDefault="005C3512" w:rsidP="005C3512">
            <w:pPr>
              <w:pStyle w:val="TAL"/>
              <w:rPr>
                <w:ins w:id="38" w:author="Nokia" w:date="2022-09-21T10:48:00Z"/>
                <w:lang w:eastAsia="ja-JP"/>
              </w:rPr>
            </w:pPr>
            <w:ins w:id="39" w:author="Nokia" w:date="2022-09-21T10:50:00Z">
              <w:r>
                <w:rPr>
                  <w:lang w:eastAsia="ja-JP"/>
                </w:rPr>
                <w:t>-</w:t>
              </w:r>
            </w:ins>
          </w:p>
        </w:tc>
      </w:tr>
      <w:tr w:rsidR="005C3512" w:rsidRPr="00396CF3" w:rsidDel="00186377" w14:paraId="36D79F0F" w14:textId="35A05DAB" w:rsidTr="00305ABC">
        <w:trPr>
          <w:ins w:id="40" w:author="Nokia" w:date="2022-09-21T10:34:00Z"/>
        </w:trPr>
        <w:tc>
          <w:tcPr>
            <w:tcW w:w="2578" w:type="dxa"/>
            <w:tcPrChange w:id="41" w:author="Nokia" w:date="2022-09-21T10:49:00Z">
              <w:tcPr>
                <w:tcW w:w="2578" w:type="dxa"/>
              </w:tcPr>
            </w:tcPrChange>
          </w:tcPr>
          <w:p w14:paraId="745F926C" w14:textId="7CD62E50" w:rsidR="005C3512" w:rsidRPr="000B3DEE" w:rsidRDefault="005C3512" w:rsidP="005C3512">
            <w:pPr>
              <w:pStyle w:val="TAL"/>
              <w:rPr>
                <w:ins w:id="42" w:author="Nokia" w:date="2022-09-21T10:34:00Z"/>
                <w:lang w:eastAsia="ja-JP"/>
              </w:rPr>
            </w:pPr>
            <w:ins w:id="43" w:author="Nokia" w:date="2022-09-21T10:34:00Z">
              <w:r>
                <w:rPr>
                  <w:lang w:eastAsia="ja-JP"/>
                </w:rPr>
                <w:t>Time stay multiplier</w:t>
              </w:r>
            </w:ins>
          </w:p>
        </w:tc>
        <w:tc>
          <w:tcPr>
            <w:tcW w:w="1104" w:type="dxa"/>
            <w:tcPrChange w:id="44" w:author="Nokia" w:date="2022-09-21T10:49:00Z">
              <w:tcPr>
                <w:tcW w:w="1104" w:type="dxa"/>
              </w:tcPr>
            </w:tcPrChange>
          </w:tcPr>
          <w:p w14:paraId="11813073" w14:textId="3FBB9B96" w:rsidR="005C3512" w:rsidRDefault="005C3512" w:rsidP="005C3512">
            <w:pPr>
              <w:pStyle w:val="TAL"/>
              <w:rPr>
                <w:ins w:id="45" w:author="Nokia" w:date="2022-09-21T10:34:00Z"/>
                <w:lang w:eastAsia="ja-JP"/>
              </w:rPr>
            </w:pPr>
            <w:ins w:id="46" w:author="Nokia" w:date="2022-09-21T10:34:00Z">
              <w:r>
                <w:rPr>
                  <w:lang w:eastAsia="ja-JP"/>
                </w:rPr>
                <w:t>O</w:t>
              </w:r>
            </w:ins>
          </w:p>
        </w:tc>
        <w:tc>
          <w:tcPr>
            <w:tcW w:w="1022" w:type="dxa"/>
            <w:tcPrChange w:id="47" w:author="Nokia" w:date="2022-09-21T10:49:00Z">
              <w:tcPr>
                <w:tcW w:w="1022" w:type="dxa"/>
              </w:tcPr>
            </w:tcPrChange>
          </w:tcPr>
          <w:p w14:paraId="242C5EF5" w14:textId="77777777" w:rsidR="005C3512" w:rsidRPr="00396CF3" w:rsidRDefault="005C3512" w:rsidP="005C3512">
            <w:pPr>
              <w:pStyle w:val="TAL"/>
              <w:rPr>
                <w:ins w:id="48" w:author="Nokia" w:date="2022-09-21T10:34:00Z"/>
                <w:lang w:eastAsia="ja-JP"/>
              </w:rPr>
            </w:pPr>
          </w:p>
        </w:tc>
        <w:tc>
          <w:tcPr>
            <w:tcW w:w="1588" w:type="dxa"/>
            <w:tcPrChange w:id="49" w:author="Nokia" w:date="2022-09-21T10:49:00Z">
              <w:tcPr>
                <w:tcW w:w="1945" w:type="dxa"/>
              </w:tcPr>
            </w:tcPrChange>
          </w:tcPr>
          <w:p w14:paraId="554392CD" w14:textId="6E0A7F59" w:rsidR="005C3512" w:rsidRPr="000B3DEE" w:rsidRDefault="005C3512" w:rsidP="005C3512">
            <w:pPr>
              <w:pStyle w:val="TAL"/>
              <w:rPr>
                <w:ins w:id="50" w:author="Nokia" w:date="2022-09-21T10:34:00Z"/>
                <w:lang w:eastAsia="ja-JP"/>
              </w:rPr>
            </w:pPr>
            <w:ins w:id="51" w:author="Nokia" w:date="2022-09-21T10:34:00Z">
              <w:r>
                <w:rPr>
                  <w:lang w:eastAsia="ja-JP"/>
                </w:rPr>
                <w:t>INTEGER (</w:t>
              </w:r>
              <w:proofErr w:type="gramStart"/>
              <w:r>
                <w:rPr>
                  <w:lang w:eastAsia="ja-JP"/>
                </w:rPr>
                <w:t>1..</w:t>
              </w:r>
            </w:ins>
            <w:proofErr w:type="gramEnd"/>
            <w:ins w:id="52" w:author="Nokia" w:date="2022-09-21T10:35:00Z">
              <w:r>
                <w:rPr>
                  <w:lang w:eastAsia="ja-JP"/>
                </w:rPr>
                <w:t>256)</w:t>
              </w:r>
            </w:ins>
          </w:p>
        </w:tc>
        <w:tc>
          <w:tcPr>
            <w:tcW w:w="1985" w:type="dxa"/>
            <w:tcPrChange w:id="53" w:author="Nokia" w:date="2022-09-21T10:49:00Z">
              <w:tcPr>
                <w:tcW w:w="2875" w:type="dxa"/>
              </w:tcPr>
            </w:tcPrChange>
          </w:tcPr>
          <w:p w14:paraId="1C63AC59" w14:textId="1787479C" w:rsidR="005C3512" w:rsidRPr="0070139B" w:rsidRDefault="005C3512" w:rsidP="005C3512">
            <w:pPr>
              <w:pStyle w:val="TAL"/>
              <w:rPr>
                <w:ins w:id="54" w:author="Nokia" w:date="2022-09-21T10:34:00Z"/>
                <w:lang w:eastAsia="ja-JP"/>
              </w:rPr>
            </w:pPr>
            <w:ins w:id="55" w:author="Nokia" w:date="2022-09-21T10:35:00Z">
              <w:r>
                <w:rPr>
                  <w:lang w:eastAsia="ja-JP"/>
                </w:rPr>
                <w:t xml:space="preserve">This IE is present when the </w:t>
              </w:r>
            </w:ins>
            <w:ins w:id="56" w:author="Nokia" w:date="2022-09-21T10:36:00Z">
              <w:r>
                <w:rPr>
                  <w:lang w:eastAsia="ja-JP"/>
                </w:rPr>
                <w:t>stay time exceeds 4095s.</w:t>
              </w:r>
            </w:ins>
          </w:p>
        </w:tc>
        <w:tc>
          <w:tcPr>
            <w:tcW w:w="1134" w:type="dxa"/>
            <w:tcPrChange w:id="57" w:author="Nokia" w:date="2022-09-21T10:49:00Z">
              <w:tcPr>
                <w:tcW w:w="2875" w:type="dxa"/>
              </w:tcPr>
            </w:tcPrChange>
          </w:tcPr>
          <w:p w14:paraId="6295AAC8" w14:textId="127454D5" w:rsidR="005C3512" w:rsidRDefault="005C3512" w:rsidP="005C3512">
            <w:pPr>
              <w:pStyle w:val="TAL"/>
              <w:rPr>
                <w:ins w:id="58" w:author="Nokia" w:date="2022-09-21T10:48:00Z"/>
                <w:lang w:eastAsia="ja-JP"/>
              </w:rPr>
            </w:pPr>
            <w:ins w:id="59" w:author="Nokia" w:date="2022-09-21T10:50:00Z">
              <w:r>
                <w:rPr>
                  <w:lang w:eastAsia="ja-JP"/>
                </w:rPr>
                <w:t>YES</w:t>
              </w:r>
            </w:ins>
          </w:p>
        </w:tc>
        <w:tc>
          <w:tcPr>
            <w:tcW w:w="1134" w:type="dxa"/>
            <w:tcPrChange w:id="60" w:author="Nokia" w:date="2022-09-21T10:49:00Z">
              <w:tcPr>
                <w:tcW w:w="2875" w:type="dxa"/>
              </w:tcPr>
            </w:tcPrChange>
          </w:tcPr>
          <w:p w14:paraId="64362882" w14:textId="1DFDC23C" w:rsidR="005C3512" w:rsidRDefault="005C3512" w:rsidP="005C3512">
            <w:pPr>
              <w:pStyle w:val="TAL"/>
              <w:rPr>
                <w:ins w:id="61" w:author="Nokia" w:date="2022-09-21T10:48:00Z"/>
                <w:lang w:eastAsia="ja-JP"/>
              </w:rPr>
            </w:pPr>
            <w:ins w:id="62" w:author="Nokia" w:date="2022-09-21T10:50:00Z">
              <w:r>
                <w:rPr>
                  <w:lang w:eastAsia="ja-JP"/>
                </w:rPr>
                <w:t>reject</w:t>
              </w:r>
            </w:ins>
          </w:p>
        </w:tc>
      </w:tr>
    </w:tbl>
    <w:p w14:paraId="351131D2" w14:textId="77777777" w:rsidR="005754D2" w:rsidRDefault="005754D2" w:rsidP="005754D2">
      <w:pPr>
        <w:rPr>
          <w:noProof/>
        </w:rPr>
      </w:pPr>
    </w:p>
    <w:tbl>
      <w:tblPr>
        <w:tblStyle w:val="TableGrid"/>
        <w:tblW w:w="0" w:type="auto"/>
        <w:tblLook w:val="04A0" w:firstRow="1" w:lastRow="0" w:firstColumn="1" w:lastColumn="0" w:noHBand="0" w:noVBand="1"/>
      </w:tblPr>
      <w:tblGrid>
        <w:gridCol w:w="9629"/>
      </w:tblGrid>
      <w:tr w:rsidR="005754D2" w14:paraId="781B3122" w14:textId="77777777" w:rsidTr="00B8168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B1190E" w14:textId="77777777" w:rsidR="005754D2" w:rsidRDefault="005754D2" w:rsidP="00B8168B">
            <w:pPr>
              <w:spacing w:before="120"/>
              <w:jc w:val="center"/>
              <w:rPr>
                <w:b/>
                <w:bCs/>
                <w:noProof/>
                <w:lang w:val="fr-FR"/>
              </w:rPr>
            </w:pPr>
            <w:r>
              <w:rPr>
                <w:b/>
                <w:bCs/>
                <w:noProof/>
                <w:lang w:val="fr-FR"/>
              </w:rPr>
              <w:t>Remaining text not changed</w:t>
            </w:r>
          </w:p>
        </w:tc>
      </w:tr>
    </w:tbl>
    <w:p w14:paraId="4638D9B7" w14:textId="77777777" w:rsidR="005754D2" w:rsidRDefault="005754D2" w:rsidP="005754D2">
      <w:pPr>
        <w:rPr>
          <w:noProof/>
        </w:rPr>
      </w:pPr>
    </w:p>
    <w:p w14:paraId="325B59D0" w14:textId="27085BF2" w:rsidR="00104660" w:rsidRPr="000665EA" w:rsidRDefault="00104660" w:rsidP="00104660">
      <w:pPr>
        <w:pStyle w:val="Heading1"/>
      </w:pPr>
      <w:r>
        <w:t>Annex 2: draft CR to TS 38.413</w:t>
      </w:r>
    </w:p>
    <w:p w14:paraId="75915B86" w14:textId="2299BFDD" w:rsidR="00104660" w:rsidRDefault="00104660" w:rsidP="0010466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5754D2" w14:paraId="58119252" w14:textId="77777777" w:rsidTr="005754D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546E21" w14:textId="77777777" w:rsidR="005754D2" w:rsidRDefault="005754D2">
            <w:pPr>
              <w:spacing w:before="120"/>
              <w:jc w:val="center"/>
              <w:rPr>
                <w:b/>
                <w:bCs/>
                <w:noProof/>
                <w:lang w:val="fr-FR"/>
              </w:rPr>
            </w:pPr>
            <w:r>
              <w:rPr>
                <w:b/>
                <w:bCs/>
                <w:noProof/>
                <w:lang w:val="fr-FR"/>
              </w:rPr>
              <w:t>First change, ommited text not changed</w:t>
            </w:r>
          </w:p>
        </w:tc>
      </w:tr>
    </w:tbl>
    <w:p w14:paraId="352745AE" w14:textId="77777777" w:rsidR="005754D2" w:rsidRDefault="005754D2" w:rsidP="005754D2">
      <w:pPr>
        <w:rPr>
          <w:noProof/>
        </w:rPr>
      </w:pPr>
    </w:p>
    <w:p w14:paraId="20FC8353" w14:textId="77777777" w:rsidR="005754D2" w:rsidRDefault="005754D2" w:rsidP="005754D2">
      <w:pPr>
        <w:pStyle w:val="Heading4"/>
        <w:rPr>
          <w:lang w:val="en-US" w:eastAsia="en-GB"/>
        </w:rPr>
      </w:pPr>
      <w:bookmarkStart w:id="63" w:name="_Toc99662440"/>
      <w:bookmarkStart w:id="64" w:name="_Toc105152507"/>
      <w:bookmarkStart w:id="65" w:name="_Toc105174313"/>
      <w:bookmarkStart w:id="66" w:name="_Toc106109311"/>
      <w:bookmarkStart w:id="67" w:name="_Toc107409769"/>
      <w:r>
        <w:rPr>
          <w:lang w:eastAsia="zh-CN"/>
        </w:rPr>
        <w:t>9.3.1.235</w:t>
      </w:r>
      <w:r>
        <w:rPr>
          <w:lang w:eastAsia="zh-CN"/>
        </w:rPr>
        <w:tab/>
        <w:t xml:space="preserve">Last Visited </w:t>
      </w:r>
      <w:proofErr w:type="spellStart"/>
      <w:r>
        <w:rPr>
          <w:lang w:eastAsia="zh-CN"/>
        </w:rPr>
        <w:t>PSCell</w:t>
      </w:r>
      <w:proofErr w:type="spellEnd"/>
      <w:r>
        <w:rPr>
          <w:lang w:eastAsia="zh-CN"/>
        </w:rPr>
        <w:t xml:space="preserve"> Information</w:t>
      </w:r>
      <w:bookmarkEnd w:id="63"/>
      <w:bookmarkEnd w:id="64"/>
      <w:bookmarkEnd w:id="65"/>
      <w:bookmarkEnd w:id="66"/>
      <w:bookmarkEnd w:id="67"/>
      <w:r>
        <w:rPr>
          <w:lang w:val="en-US" w:eastAsia="zh-CN"/>
        </w:rPr>
        <w:t xml:space="preserve"> </w:t>
      </w:r>
    </w:p>
    <w:p w14:paraId="1246CFE9" w14:textId="77777777" w:rsidR="005754D2" w:rsidRDefault="005754D2" w:rsidP="005754D2">
      <w:pPr>
        <w:rPr>
          <w:lang w:eastAsia="ko-KR"/>
        </w:rPr>
      </w:pPr>
      <w:r>
        <w:t xml:space="preserve">The Last Visited </w:t>
      </w:r>
      <w:r>
        <w:rPr>
          <w:rFonts w:eastAsia="SimSun"/>
          <w:lang w:val="en-US" w:eastAsia="zh-CN"/>
        </w:rPr>
        <w:t>PS</w:t>
      </w:r>
      <w:r>
        <w:t>Cell Information may contain cell specific information.</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Nokia" w:date="2022-09-21T10:49:00Z">
          <w:tblPr>
            <w:tblW w:w="1270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2"/>
        <w:gridCol w:w="1020"/>
        <w:gridCol w:w="1474"/>
        <w:gridCol w:w="1105"/>
        <w:gridCol w:w="1842"/>
        <w:gridCol w:w="1276"/>
        <w:gridCol w:w="1276"/>
        <w:tblGridChange w:id="69">
          <w:tblGrid>
            <w:gridCol w:w="2552"/>
            <w:gridCol w:w="1020"/>
            <w:gridCol w:w="1474"/>
            <w:gridCol w:w="1872"/>
            <w:gridCol w:w="2892"/>
            <w:gridCol w:w="2892"/>
            <w:gridCol w:w="2892"/>
          </w:tblGrid>
        </w:tblGridChange>
      </w:tblGrid>
      <w:tr w:rsidR="005C3512" w14:paraId="390B1DB5" w14:textId="7457D1F2" w:rsidTr="00305ABC">
        <w:tc>
          <w:tcPr>
            <w:tcW w:w="2552" w:type="dxa"/>
            <w:tcBorders>
              <w:top w:val="single" w:sz="4" w:space="0" w:color="auto"/>
              <w:left w:val="single" w:sz="4" w:space="0" w:color="auto"/>
              <w:bottom w:val="single" w:sz="4" w:space="0" w:color="auto"/>
              <w:right w:val="single" w:sz="4" w:space="0" w:color="auto"/>
            </w:tcBorders>
            <w:hideMark/>
            <w:tcPrChange w:id="70" w:author="Nokia" w:date="2022-09-21T10:49:00Z">
              <w:tcPr>
                <w:tcW w:w="2552" w:type="dxa"/>
                <w:tcBorders>
                  <w:top w:val="single" w:sz="4" w:space="0" w:color="auto"/>
                  <w:left w:val="single" w:sz="4" w:space="0" w:color="auto"/>
                  <w:bottom w:val="single" w:sz="4" w:space="0" w:color="auto"/>
                  <w:right w:val="single" w:sz="4" w:space="0" w:color="auto"/>
                </w:tcBorders>
                <w:hideMark/>
              </w:tcPr>
            </w:tcPrChange>
          </w:tcPr>
          <w:p w14:paraId="41A2DF6F" w14:textId="77777777" w:rsidR="005C3512" w:rsidRDefault="005C3512" w:rsidP="005C3512">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71" w:author="Nokia" w:date="2022-09-21T10:49:00Z">
              <w:tcPr>
                <w:tcW w:w="1020" w:type="dxa"/>
                <w:tcBorders>
                  <w:top w:val="single" w:sz="4" w:space="0" w:color="auto"/>
                  <w:left w:val="single" w:sz="4" w:space="0" w:color="auto"/>
                  <w:bottom w:val="single" w:sz="4" w:space="0" w:color="auto"/>
                  <w:right w:val="single" w:sz="4" w:space="0" w:color="auto"/>
                </w:tcBorders>
                <w:hideMark/>
              </w:tcPr>
            </w:tcPrChange>
          </w:tcPr>
          <w:p w14:paraId="20626B3C" w14:textId="77777777" w:rsidR="005C3512" w:rsidRDefault="005C3512" w:rsidP="005C3512">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72" w:author="Nokia" w:date="2022-09-21T10:49:00Z">
              <w:tcPr>
                <w:tcW w:w="1474" w:type="dxa"/>
                <w:tcBorders>
                  <w:top w:val="single" w:sz="4" w:space="0" w:color="auto"/>
                  <w:left w:val="single" w:sz="4" w:space="0" w:color="auto"/>
                  <w:bottom w:val="single" w:sz="4" w:space="0" w:color="auto"/>
                  <w:right w:val="single" w:sz="4" w:space="0" w:color="auto"/>
                </w:tcBorders>
                <w:hideMark/>
              </w:tcPr>
            </w:tcPrChange>
          </w:tcPr>
          <w:p w14:paraId="7AB8A254" w14:textId="77777777" w:rsidR="005C3512" w:rsidRDefault="005C3512" w:rsidP="005C3512">
            <w:pPr>
              <w:pStyle w:val="TAH"/>
              <w:rPr>
                <w:lang w:eastAsia="ja-JP"/>
              </w:rPr>
            </w:pPr>
            <w:r>
              <w:rPr>
                <w:lang w:eastAsia="ja-JP"/>
              </w:rPr>
              <w:t>Range</w:t>
            </w:r>
          </w:p>
        </w:tc>
        <w:tc>
          <w:tcPr>
            <w:tcW w:w="1105" w:type="dxa"/>
            <w:tcBorders>
              <w:top w:val="single" w:sz="4" w:space="0" w:color="auto"/>
              <w:left w:val="single" w:sz="4" w:space="0" w:color="auto"/>
              <w:bottom w:val="single" w:sz="4" w:space="0" w:color="auto"/>
              <w:right w:val="single" w:sz="4" w:space="0" w:color="auto"/>
            </w:tcBorders>
            <w:hideMark/>
            <w:tcPrChange w:id="73" w:author="Nokia" w:date="2022-09-21T10:49:00Z">
              <w:tcPr>
                <w:tcW w:w="1872" w:type="dxa"/>
                <w:tcBorders>
                  <w:top w:val="single" w:sz="4" w:space="0" w:color="auto"/>
                  <w:left w:val="single" w:sz="4" w:space="0" w:color="auto"/>
                  <w:bottom w:val="single" w:sz="4" w:space="0" w:color="auto"/>
                  <w:right w:val="single" w:sz="4" w:space="0" w:color="auto"/>
                </w:tcBorders>
                <w:hideMark/>
              </w:tcPr>
            </w:tcPrChange>
          </w:tcPr>
          <w:p w14:paraId="18385FF0" w14:textId="77777777" w:rsidR="005C3512" w:rsidRDefault="005C3512" w:rsidP="005C3512">
            <w:pPr>
              <w:pStyle w:val="TAH"/>
              <w:rPr>
                <w:lang w:eastAsia="ja-JP"/>
              </w:rPr>
            </w:pPr>
            <w:r>
              <w:rPr>
                <w:lang w:eastAsia="ja-JP"/>
              </w:rPr>
              <w:t>IE type and reference</w:t>
            </w:r>
          </w:p>
        </w:tc>
        <w:tc>
          <w:tcPr>
            <w:tcW w:w="1842" w:type="dxa"/>
            <w:tcBorders>
              <w:top w:val="single" w:sz="4" w:space="0" w:color="auto"/>
              <w:left w:val="single" w:sz="4" w:space="0" w:color="auto"/>
              <w:bottom w:val="single" w:sz="4" w:space="0" w:color="auto"/>
              <w:right w:val="single" w:sz="4" w:space="0" w:color="auto"/>
            </w:tcBorders>
            <w:hideMark/>
            <w:tcPrChange w:id="74" w:author="Nokia" w:date="2022-09-21T10:49:00Z">
              <w:tcPr>
                <w:tcW w:w="2892" w:type="dxa"/>
                <w:tcBorders>
                  <w:top w:val="single" w:sz="4" w:space="0" w:color="auto"/>
                  <w:left w:val="single" w:sz="4" w:space="0" w:color="auto"/>
                  <w:bottom w:val="single" w:sz="4" w:space="0" w:color="auto"/>
                  <w:right w:val="single" w:sz="4" w:space="0" w:color="auto"/>
                </w:tcBorders>
                <w:hideMark/>
              </w:tcPr>
            </w:tcPrChange>
          </w:tcPr>
          <w:p w14:paraId="45C5318F" w14:textId="77777777" w:rsidR="005C3512" w:rsidRDefault="005C3512" w:rsidP="005C3512">
            <w:pPr>
              <w:pStyle w:val="TAH"/>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Change w:id="75"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5BFAFF07" w14:textId="4E11A781" w:rsidR="005C3512" w:rsidRDefault="005C3512" w:rsidP="005C3512">
            <w:pPr>
              <w:pStyle w:val="TAH"/>
              <w:rPr>
                <w:ins w:id="76" w:author="Nokia" w:date="2022-09-21T10:49:00Z"/>
                <w:lang w:eastAsia="ja-JP"/>
              </w:rPr>
            </w:pPr>
            <w:ins w:id="77" w:author="Nokia" w:date="2022-09-21T10:50:00Z">
              <w:r w:rsidRPr="00C37D2B">
                <w:rPr>
                  <w:lang w:eastAsia="ja-JP"/>
                </w:rPr>
                <w:t>Criticality</w:t>
              </w:r>
            </w:ins>
          </w:p>
        </w:tc>
        <w:tc>
          <w:tcPr>
            <w:tcW w:w="1276" w:type="dxa"/>
            <w:tcBorders>
              <w:top w:val="single" w:sz="4" w:space="0" w:color="auto"/>
              <w:left w:val="single" w:sz="4" w:space="0" w:color="auto"/>
              <w:bottom w:val="single" w:sz="4" w:space="0" w:color="auto"/>
              <w:right w:val="single" w:sz="4" w:space="0" w:color="auto"/>
            </w:tcBorders>
            <w:tcPrChange w:id="78"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681E2EF1" w14:textId="1653DAD4" w:rsidR="005C3512" w:rsidRDefault="005C3512" w:rsidP="005C3512">
            <w:pPr>
              <w:pStyle w:val="TAH"/>
              <w:rPr>
                <w:ins w:id="79" w:author="Nokia" w:date="2022-09-21T10:49:00Z"/>
                <w:lang w:eastAsia="ja-JP"/>
              </w:rPr>
            </w:pPr>
            <w:ins w:id="80" w:author="Nokia" w:date="2022-09-21T10:50:00Z">
              <w:r w:rsidRPr="00C37D2B">
                <w:rPr>
                  <w:lang w:eastAsia="ja-JP"/>
                </w:rPr>
                <w:t>Assigned Criticality</w:t>
              </w:r>
            </w:ins>
          </w:p>
        </w:tc>
      </w:tr>
      <w:tr w:rsidR="005C3512" w14:paraId="168C99D4" w14:textId="68FBC178" w:rsidTr="00305ABC">
        <w:tc>
          <w:tcPr>
            <w:tcW w:w="2552" w:type="dxa"/>
            <w:tcBorders>
              <w:top w:val="single" w:sz="4" w:space="0" w:color="auto"/>
              <w:left w:val="single" w:sz="4" w:space="0" w:color="auto"/>
              <w:bottom w:val="single" w:sz="4" w:space="0" w:color="auto"/>
              <w:right w:val="single" w:sz="4" w:space="0" w:color="auto"/>
            </w:tcBorders>
            <w:hideMark/>
            <w:tcPrChange w:id="81" w:author="Nokia" w:date="2022-09-21T10:49:00Z">
              <w:tcPr>
                <w:tcW w:w="2552" w:type="dxa"/>
                <w:tcBorders>
                  <w:top w:val="single" w:sz="4" w:space="0" w:color="auto"/>
                  <w:left w:val="single" w:sz="4" w:space="0" w:color="auto"/>
                  <w:bottom w:val="single" w:sz="4" w:space="0" w:color="auto"/>
                  <w:right w:val="single" w:sz="4" w:space="0" w:color="auto"/>
                </w:tcBorders>
                <w:hideMark/>
              </w:tcPr>
            </w:tcPrChange>
          </w:tcPr>
          <w:p w14:paraId="7A7F6BA9" w14:textId="77777777" w:rsidR="005C3512" w:rsidRDefault="005C3512" w:rsidP="005C3512">
            <w:pPr>
              <w:pStyle w:val="TAL"/>
              <w:rPr>
                <w:szCs w:val="24"/>
                <w:lang w:eastAsia="ja-JP"/>
              </w:rPr>
            </w:pPr>
            <w:proofErr w:type="spellStart"/>
            <w:r>
              <w:t>PSCell</w:t>
            </w:r>
            <w:proofErr w:type="spellEnd"/>
            <w:r>
              <w:t xml:space="preserve"> ID</w:t>
            </w:r>
          </w:p>
        </w:tc>
        <w:tc>
          <w:tcPr>
            <w:tcW w:w="1020" w:type="dxa"/>
            <w:tcBorders>
              <w:top w:val="single" w:sz="4" w:space="0" w:color="auto"/>
              <w:left w:val="single" w:sz="4" w:space="0" w:color="auto"/>
              <w:bottom w:val="single" w:sz="4" w:space="0" w:color="auto"/>
              <w:right w:val="single" w:sz="4" w:space="0" w:color="auto"/>
            </w:tcBorders>
            <w:hideMark/>
            <w:tcPrChange w:id="82" w:author="Nokia" w:date="2022-09-21T10:49:00Z">
              <w:tcPr>
                <w:tcW w:w="1020" w:type="dxa"/>
                <w:tcBorders>
                  <w:top w:val="single" w:sz="4" w:space="0" w:color="auto"/>
                  <w:left w:val="single" w:sz="4" w:space="0" w:color="auto"/>
                  <w:bottom w:val="single" w:sz="4" w:space="0" w:color="auto"/>
                  <w:right w:val="single" w:sz="4" w:space="0" w:color="auto"/>
                </w:tcBorders>
                <w:hideMark/>
              </w:tcPr>
            </w:tcPrChange>
          </w:tcPr>
          <w:p w14:paraId="05523A78" w14:textId="77777777" w:rsidR="005C3512" w:rsidRDefault="005C3512" w:rsidP="005C3512">
            <w:pPr>
              <w:pStyle w:val="TAL"/>
              <w:rPr>
                <w:lang w:eastAsia="ja-JP"/>
              </w:rPr>
            </w:pPr>
            <w:r>
              <w:rPr>
                <w:rFonts w:eastAsia="SimSun"/>
                <w:lang w:val="en-US" w:eastAsia="zh-CN"/>
              </w:rPr>
              <w:t>O</w:t>
            </w:r>
          </w:p>
        </w:tc>
        <w:tc>
          <w:tcPr>
            <w:tcW w:w="1474" w:type="dxa"/>
            <w:tcBorders>
              <w:top w:val="single" w:sz="4" w:space="0" w:color="auto"/>
              <w:left w:val="single" w:sz="4" w:space="0" w:color="auto"/>
              <w:bottom w:val="single" w:sz="4" w:space="0" w:color="auto"/>
              <w:right w:val="single" w:sz="4" w:space="0" w:color="auto"/>
            </w:tcBorders>
            <w:tcPrChange w:id="83" w:author="Nokia" w:date="2022-09-21T10:49:00Z">
              <w:tcPr>
                <w:tcW w:w="1474" w:type="dxa"/>
                <w:tcBorders>
                  <w:top w:val="single" w:sz="4" w:space="0" w:color="auto"/>
                  <w:left w:val="single" w:sz="4" w:space="0" w:color="auto"/>
                  <w:bottom w:val="single" w:sz="4" w:space="0" w:color="auto"/>
                  <w:right w:val="single" w:sz="4" w:space="0" w:color="auto"/>
                </w:tcBorders>
              </w:tcPr>
            </w:tcPrChange>
          </w:tcPr>
          <w:p w14:paraId="3E99BBAD" w14:textId="77777777" w:rsidR="005C3512" w:rsidRDefault="005C3512" w:rsidP="005C351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Change w:id="84" w:author="Nokia" w:date="2022-09-21T10:49:00Z">
              <w:tcPr>
                <w:tcW w:w="1872" w:type="dxa"/>
                <w:tcBorders>
                  <w:top w:val="single" w:sz="4" w:space="0" w:color="auto"/>
                  <w:left w:val="single" w:sz="4" w:space="0" w:color="auto"/>
                  <w:bottom w:val="single" w:sz="4" w:space="0" w:color="auto"/>
                  <w:right w:val="single" w:sz="4" w:space="0" w:color="auto"/>
                </w:tcBorders>
                <w:hideMark/>
              </w:tcPr>
            </w:tcPrChange>
          </w:tcPr>
          <w:p w14:paraId="2AC1AA86" w14:textId="77777777" w:rsidR="005C3512" w:rsidRDefault="005C3512" w:rsidP="005C3512">
            <w:pPr>
              <w:pStyle w:val="TAL"/>
              <w:rPr>
                <w:lang w:eastAsia="ja-JP"/>
              </w:rPr>
            </w:pPr>
            <w:r>
              <w:rPr>
                <w:lang w:eastAsia="ja-JP"/>
              </w:rPr>
              <w:t>NG-RAN CGI</w:t>
            </w:r>
          </w:p>
          <w:p w14:paraId="62B7A5E1" w14:textId="77777777" w:rsidR="005C3512" w:rsidRDefault="005C3512" w:rsidP="005C3512">
            <w:pPr>
              <w:pStyle w:val="TAL"/>
              <w:rPr>
                <w:lang w:eastAsia="ja-JP"/>
              </w:rPr>
            </w:pPr>
            <w:r>
              <w:rPr>
                <w:lang w:eastAsia="ja-JP"/>
              </w:rPr>
              <w:t>9.3.1.73</w:t>
            </w:r>
          </w:p>
        </w:tc>
        <w:tc>
          <w:tcPr>
            <w:tcW w:w="1842" w:type="dxa"/>
            <w:tcBorders>
              <w:top w:val="single" w:sz="4" w:space="0" w:color="auto"/>
              <w:left w:val="single" w:sz="4" w:space="0" w:color="auto"/>
              <w:bottom w:val="single" w:sz="4" w:space="0" w:color="auto"/>
              <w:right w:val="single" w:sz="4" w:space="0" w:color="auto"/>
            </w:tcBorders>
            <w:hideMark/>
            <w:tcPrChange w:id="85" w:author="Nokia" w:date="2022-09-21T10:49:00Z">
              <w:tcPr>
                <w:tcW w:w="2892" w:type="dxa"/>
                <w:tcBorders>
                  <w:top w:val="single" w:sz="4" w:space="0" w:color="auto"/>
                  <w:left w:val="single" w:sz="4" w:space="0" w:color="auto"/>
                  <w:bottom w:val="single" w:sz="4" w:space="0" w:color="auto"/>
                  <w:right w:val="single" w:sz="4" w:space="0" w:color="auto"/>
                </w:tcBorders>
                <w:hideMark/>
              </w:tcPr>
            </w:tcPrChange>
          </w:tcPr>
          <w:p w14:paraId="3A63825A" w14:textId="77777777" w:rsidR="005C3512" w:rsidRDefault="005C3512" w:rsidP="005C3512">
            <w:pPr>
              <w:pStyle w:val="TAL"/>
              <w:rPr>
                <w:lang w:eastAsia="ja-JP"/>
              </w:rPr>
            </w:pPr>
            <w:r>
              <w:rPr>
                <w:lang w:eastAsia="ja-JP"/>
              </w:rPr>
              <w:t>This IE is present when the SCG resources are configured for the UE.</w:t>
            </w:r>
          </w:p>
        </w:tc>
        <w:tc>
          <w:tcPr>
            <w:tcW w:w="1276" w:type="dxa"/>
            <w:tcBorders>
              <w:top w:val="single" w:sz="4" w:space="0" w:color="auto"/>
              <w:left w:val="single" w:sz="4" w:space="0" w:color="auto"/>
              <w:bottom w:val="single" w:sz="4" w:space="0" w:color="auto"/>
              <w:right w:val="single" w:sz="4" w:space="0" w:color="auto"/>
            </w:tcBorders>
            <w:tcPrChange w:id="86"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47D7B84E" w14:textId="456AE9B2" w:rsidR="005C3512" w:rsidRDefault="005C3512" w:rsidP="005C3512">
            <w:pPr>
              <w:pStyle w:val="TAL"/>
              <w:rPr>
                <w:ins w:id="87" w:author="Nokia" w:date="2022-09-21T10:49:00Z"/>
                <w:lang w:eastAsia="ja-JP"/>
              </w:rPr>
            </w:pPr>
            <w:ins w:id="88" w:author="Nokia" w:date="2022-09-21T10:50:00Z">
              <w:r>
                <w:rPr>
                  <w:lang w:eastAsia="ja-JP"/>
                </w:rPr>
                <w:t>-</w:t>
              </w:r>
            </w:ins>
          </w:p>
        </w:tc>
        <w:tc>
          <w:tcPr>
            <w:tcW w:w="1276" w:type="dxa"/>
            <w:tcBorders>
              <w:top w:val="single" w:sz="4" w:space="0" w:color="auto"/>
              <w:left w:val="single" w:sz="4" w:space="0" w:color="auto"/>
              <w:bottom w:val="single" w:sz="4" w:space="0" w:color="auto"/>
              <w:right w:val="single" w:sz="4" w:space="0" w:color="auto"/>
            </w:tcBorders>
            <w:tcPrChange w:id="89"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1D3A0458" w14:textId="6FF27D07" w:rsidR="005C3512" w:rsidRDefault="005C3512" w:rsidP="005C3512">
            <w:pPr>
              <w:pStyle w:val="TAL"/>
              <w:rPr>
                <w:ins w:id="90" w:author="Nokia" w:date="2022-09-21T10:49:00Z"/>
                <w:lang w:eastAsia="ja-JP"/>
              </w:rPr>
            </w:pPr>
            <w:ins w:id="91" w:author="Nokia" w:date="2022-09-21T10:50:00Z">
              <w:r>
                <w:rPr>
                  <w:lang w:eastAsia="ja-JP"/>
                </w:rPr>
                <w:t>-</w:t>
              </w:r>
            </w:ins>
          </w:p>
        </w:tc>
      </w:tr>
      <w:tr w:rsidR="005C3512" w14:paraId="252FD1DA" w14:textId="55C55F16" w:rsidTr="00305ABC">
        <w:tc>
          <w:tcPr>
            <w:tcW w:w="2552" w:type="dxa"/>
            <w:tcBorders>
              <w:top w:val="single" w:sz="4" w:space="0" w:color="auto"/>
              <w:left w:val="single" w:sz="4" w:space="0" w:color="auto"/>
              <w:bottom w:val="single" w:sz="4" w:space="0" w:color="auto"/>
              <w:right w:val="single" w:sz="4" w:space="0" w:color="auto"/>
            </w:tcBorders>
            <w:hideMark/>
            <w:tcPrChange w:id="92" w:author="Nokia" w:date="2022-09-21T10:49:00Z">
              <w:tcPr>
                <w:tcW w:w="2552" w:type="dxa"/>
                <w:tcBorders>
                  <w:top w:val="single" w:sz="4" w:space="0" w:color="auto"/>
                  <w:left w:val="single" w:sz="4" w:space="0" w:color="auto"/>
                  <w:bottom w:val="single" w:sz="4" w:space="0" w:color="auto"/>
                  <w:right w:val="single" w:sz="4" w:space="0" w:color="auto"/>
                </w:tcBorders>
                <w:hideMark/>
              </w:tcPr>
            </w:tcPrChange>
          </w:tcPr>
          <w:p w14:paraId="2AF61968" w14:textId="77777777" w:rsidR="005C3512" w:rsidRDefault="005C3512" w:rsidP="005C3512">
            <w:pPr>
              <w:pStyle w:val="TAL"/>
              <w:rPr>
                <w:szCs w:val="24"/>
                <w:lang w:eastAsia="ja-JP"/>
              </w:rPr>
            </w:pPr>
            <w:r>
              <w:rPr>
                <w:szCs w:val="24"/>
                <w:lang w:eastAsia="ja-JP"/>
              </w:rPr>
              <w:t>Time Stay</w:t>
            </w:r>
          </w:p>
        </w:tc>
        <w:tc>
          <w:tcPr>
            <w:tcW w:w="1020" w:type="dxa"/>
            <w:tcBorders>
              <w:top w:val="single" w:sz="4" w:space="0" w:color="auto"/>
              <w:left w:val="single" w:sz="4" w:space="0" w:color="auto"/>
              <w:bottom w:val="single" w:sz="4" w:space="0" w:color="auto"/>
              <w:right w:val="single" w:sz="4" w:space="0" w:color="auto"/>
            </w:tcBorders>
            <w:hideMark/>
            <w:tcPrChange w:id="93" w:author="Nokia" w:date="2022-09-21T10:49:00Z">
              <w:tcPr>
                <w:tcW w:w="1020" w:type="dxa"/>
                <w:tcBorders>
                  <w:top w:val="single" w:sz="4" w:space="0" w:color="auto"/>
                  <w:left w:val="single" w:sz="4" w:space="0" w:color="auto"/>
                  <w:bottom w:val="single" w:sz="4" w:space="0" w:color="auto"/>
                  <w:right w:val="single" w:sz="4" w:space="0" w:color="auto"/>
                </w:tcBorders>
                <w:hideMark/>
              </w:tcPr>
            </w:tcPrChange>
          </w:tcPr>
          <w:p w14:paraId="3E3977E2" w14:textId="77777777" w:rsidR="005C3512" w:rsidRDefault="005C3512" w:rsidP="005C3512">
            <w:pPr>
              <w:pStyle w:val="TAL"/>
              <w:rPr>
                <w:lang w:eastAsia="ja-JP"/>
              </w:rPr>
            </w:pPr>
            <w:r>
              <w:rPr>
                <w:rFonts w:eastAsia="SimSun"/>
                <w:lang w:val="en-US" w:eastAsia="zh-CN"/>
              </w:rPr>
              <w:t>M</w:t>
            </w:r>
          </w:p>
        </w:tc>
        <w:tc>
          <w:tcPr>
            <w:tcW w:w="1474" w:type="dxa"/>
            <w:tcBorders>
              <w:top w:val="single" w:sz="4" w:space="0" w:color="auto"/>
              <w:left w:val="single" w:sz="4" w:space="0" w:color="auto"/>
              <w:bottom w:val="single" w:sz="4" w:space="0" w:color="auto"/>
              <w:right w:val="single" w:sz="4" w:space="0" w:color="auto"/>
            </w:tcBorders>
            <w:tcPrChange w:id="94" w:author="Nokia" w:date="2022-09-21T10:49:00Z">
              <w:tcPr>
                <w:tcW w:w="1474" w:type="dxa"/>
                <w:tcBorders>
                  <w:top w:val="single" w:sz="4" w:space="0" w:color="auto"/>
                  <w:left w:val="single" w:sz="4" w:space="0" w:color="auto"/>
                  <w:bottom w:val="single" w:sz="4" w:space="0" w:color="auto"/>
                  <w:right w:val="single" w:sz="4" w:space="0" w:color="auto"/>
                </w:tcBorders>
              </w:tcPr>
            </w:tcPrChange>
          </w:tcPr>
          <w:p w14:paraId="3DB8EF6B" w14:textId="77777777" w:rsidR="005C3512" w:rsidRDefault="005C3512" w:rsidP="005C3512">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Change w:id="95" w:author="Nokia" w:date="2022-09-21T10:49:00Z">
              <w:tcPr>
                <w:tcW w:w="1872" w:type="dxa"/>
                <w:tcBorders>
                  <w:top w:val="single" w:sz="4" w:space="0" w:color="auto"/>
                  <w:left w:val="single" w:sz="4" w:space="0" w:color="auto"/>
                  <w:bottom w:val="single" w:sz="4" w:space="0" w:color="auto"/>
                  <w:right w:val="single" w:sz="4" w:space="0" w:color="auto"/>
                </w:tcBorders>
                <w:hideMark/>
              </w:tcPr>
            </w:tcPrChange>
          </w:tcPr>
          <w:p w14:paraId="7AC5BF4C" w14:textId="77777777" w:rsidR="005C3512" w:rsidRDefault="005C3512" w:rsidP="005C3512">
            <w:pPr>
              <w:pStyle w:val="TAL"/>
              <w:rPr>
                <w:lang w:eastAsia="ja-JP"/>
              </w:rPr>
            </w:pPr>
            <w:r>
              <w:rPr>
                <w:lang w:eastAsia="ja-JP"/>
              </w:rPr>
              <w:t>INTEGER (</w:t>
            </w:r>
            <w:proofErr w:type="gramStart"/>
            <w:r>
              <w:rPr>
                <w:lang w:eastAsia="ja-JP"/>
              </w:rPr>
              <w:t>0..</w:t>
            </w:r>
            <w:proofErr w:type="gramEnd"/>
            <w:r>
              <w:rPr>
                <w:lang w:eastAsia="ja-JP"/>
              </w:rPr>
              <w:t>40950)</w:t>
            </w:r>
          </w:p>
        </w:tc>
        <w:tc>
          <w:tcPr>
            <w:tcW w:w="1842" w:type="dxa"/>
            <w:tcBorders>
              <w:top w:val="single" w:sz="4" w:space="0" w:color="auto"/>
              <w:left w:val="single" w:sz="4" w:space="0" w:color="auto"/>
              <w:bottom w:val="single" w:sz="4" w:space="0" w:color="auto"/>
              <w:right w:val="single" w:sz="4" w:space="0" w:color="auto"/>
            </w:tcBorders>
            <w:hideMark/>
            <w:tcPrChange w:id="96" w:author="Nokia" w:date="2022-09-21T10:49:00Z">
              <w:tcPr>
                <w:tcW w:w="2892" w:type="dxa"/>
                <w:tcBorders>
                  <w:top w:val="single" w:sz="4" w:space="0" w:color="auto"/>
                  <w:left w:val="single" w:sz="4" w:space="0" w:color="auto"/>
                  <w:bottom w:val="single" w:sz="4" w:space="0" w:color="auto"/>
                  <w:right w:val="single" w:sz="4" w:space="0" w:color="auto"/>
                </w:tcBorders>
                <w:hideMark/>
              </w:tcPr>
            </w:tcPrChange>
          </w:tcPr>
          <w:p w14:paraId="0F48C83D" w14:textId="77777777" w:rsidR="005C3512" w:rsidRDefault="005C3512" w:rsidP="005C3512">
            <w:pPr>
              <w:pStyle w:val="TAL"/>
              <w:rPr>
                <w:rFonts w:eastAsia="SimSun"/>
                <w:lang w:val="en-US" w:eastAsia="zh-CN"/>
              </w:rPr>
            </w:pPr>
            <w:r>
              <w:rPr>
                <w:rFonts w:eastAsia="SimSun"/>
                <w:lang w:val="en-US" w:eastAsia="ja-JP"/>
              </w:rPr>
              <w:t>The duration of the time the UE stayed in the cell in 1/10 seconds. If the UE stays in a cell more than 4095s, this IE is set to 40950</w:t>
            </w:r>
            <w:r>
              <w:rPr>
                <w:rFonts w:eastAsia="SimSun"/>
                <w:lang w:val="en-US" w:eastAsia="zh-CN"/>
              </w:rPr>
              <w:t>.</w:t>
            </w:r>
          </w:p>
          <w:p w14:paraId="763688ED" w14:textId="77777777" w:rsidR="005C3512" w:rsidRDefault="005C3512" w:rsidP="005C3512">
            <w:pPr>
              <w:pStyle w:val="TAL"/>
              <w:rPr>
                <w:rFonts w:eastAsia="Times New Roman"/>
                <w:lang w:eastAsia="ja-JP"/>
              </w:rPr>
            </w:pPr>
            <w:r>
              <w:rPr>
                <w:rFonts w:eastAsia="SimSun"/>
                <w:lang w:val="en-US" w:eastAsia="zh-CN"/>
              </w:rPr>
              <w:t>Or the duration of the time when no SCG resources are configured for the UE.</w:t>
            </w:r>
          </w:p>
        </w:tc>
        <w:tc>
          <w:tcPr>
            <w:tcW w:w="1276" w:type="dxa"/>
            <w:tcBorders>
              <w:top w:val="single" w:sz="4" w:space="0" w:color="auto"/>
              <w:left w:val="single" w:sz="4" w:space="0" w:color="auto"/>
              <w:bottom w:val="single" w:sz="4" w:space="0" w:color="auto"/>
              <w:right w:val="single" w:sz="4" w:space="0" w:color="auto"/>
            </w:tcBorders>
            <w:tcPrChange w:id="97"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0CEA506B" w14:textId="5D51B72B" w:rsidR="005C3512" w:rsidRDefault="005C3512" w:rsidP="005C3512">
            <w:pPr>
              <w:pStyle w:val="TAL"/>
              <w:rPr>
                <w:ins w:id="98" w:author="Nokia" w:date="2022-09-21T10:49:00Z"/>
                <w:rFonts w:eastAsia="SimSun"/>
                <w:lang w:val="en-US" w:eastAsia="ja-JP"/>
              </w:rPr>
            </w:pPr>
            <w:ins w:id="99" w:author="Nokia" w:date="2022-09-21T10:50:00Z">
              <w:r>
                <w:rPr>
                  <w:rFonts w:eastAsia="SimSun"/>
                  <w:lang w:val="en-US" w:eastAsia="ja-JP"/>
                </w:rPr>
                <w:t>-</w:t>
              </w:r>
            </w:ins>
          </w:p>
        </w:tc>
        <w:tc>
          <w:tcPr>
            <w:tcW w:w="1276" w:type="dxa"/>
            <w:tcBorders>
              <w:top w:val="single" w:sz="4" w:space="0" w:color="auto"/>
              <w:left w:val="single" w:sz="4" w:space="0" w:color="auto"/>
              <w:bottom w:val="single" w:sz="4" w:space="0" w:color="auto"/>
              <w:right w:val="single" w:sz="4" w:space="0" w:color="auto"/>
            </w:tcBorders>
            <w:tcPrChange w:id="100"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0FDDB4E6" w14:textId="0B05170B" w:rsidR="005C3512" w:rsidRDefault="005C3512" w:rsidP="005C3512">
            <w:pPr>
              <w:pStyle w:val="TAL"/>
              <w:rPr>
                <w:ins w:id="101" w:author="Nokia" w:date="2022-09-21T10:49:00Z"/>
                <w:rFonts w:eastAsia="SimSun"/>
                <w:lang w:val="en-US" w:eastAsia="ja-JP"/>
              </w:rPr>
            </w:pPr>
            <w:ins w:id="102" w:author="Nokia" w:date="2022-09-21T10:50:00Z">
              <w:r>
                <w:rPr>
                  <w:rFonts w:eastAsia="SimSun"/>
                  <w:lang w:val="en-US" w:eastAsia="ja-JP"/>
                </w:rPr>
                <w:t>-</w:t>
              </w:r>
            </w:ins>
          </w:p>
        </w:tc>
      </w:tr>
      <w:tr w:rsidR="005C3512" w14:paraId="0E6C0518" w14:textId="4771903B" w:rsidTr="00305ABC">
        <w:trPr>
          <w:ins w:id="103" w:author="Nokia" w:date="2022-09-21T10:37:00Z"/>
        </w:trPr>
        <w:tc>
          <w:tcPr>
            <w:tcW w:w="2552" w:type="dxa"/>
            <w:tcBorders>
              <w:top w:val="single" w:sz="4" w:space="0" w:color="auto"/>
              <w:left w:val="single" w:sz="4" w:space="0" w:color="auto"/>
              <w:bottom w:val="single" w:sz="4" w:space="0" w:color="auto"/>
              <w:right w:val="single" w:sz="4" w:space="0" w:color="auto"/>
            </w:tcBorders>
            <w:tcPrChange w:id="104" w:author="Nokia" w:date="2022-09-21T10:49:00Z">
              <w:tcPr>
                <w:tcW w:w="2552" w:type="dxa"/>
                <w:tcBorders>
                  <w:top w:val="single" w:sz="4" w:space="0" w:color="auto"/>
                  <w:left w:val="single" w:sz="4" w:space="0" w:color="auto"/>
                  <w:bottom w:val="single" w:sz="4" w:space="0" w:color="auto"/>
                  <w:right w:val="single" w:sz="4" w:space="0" w:color="auto"/>
                </w:tcBorders>
              </w:tcPr>
            </w:tcPrChange>
          </w:tcPr>
          <w:p w14:paraId="0F829B96" w14:textId="4CD527A2" w:rsidR="005C3512" w:rsidRDefault="005C3512" w:rsidP="005C3512">
            <w:pPr>
              <w:pStyle w:val="TAL"/>
              <w:rPr>
                <w:ins w:id="105" w:author="Nokia" w:date="2022-09-21T10:37:00Z"/>
                <w:szCs w:val="24"/>
                <w:lang w:eastAsia="ja-JP"/>
              </w:rPr>
            </w:pPr>
            <w:ins w:id="106" w:author="Nokia" w:date="2022-09-21T10:37:00Z">
              <w:r>
                <w:rPr>
                  <w:lang w:eastAsia="ja-JP"/>
                </w:rPr>
                <w:t>Time stay multiplier</w:t>
              </w:r>
            </w:ins>
          </w:p>
        </w:tc>
        <w:tc>
          <w:tcPr>
            <w:tcW w:w="1020" w:type="dxa"/>
            <w:tcBorders>
              <w:top w:val="single" w:sz="4" w:space="0" w:color="auto"/>
              <w:left w:val="single" w:sz="4" w:space="0" w:color="auto"/>
              <w:bottom w:val="single" w:sz="4" w:space="0" w:color="auto"/>
              <w:right w:val="single" w:sz="4" w:space="0" w:color="auto"/>
            </w:tcBorders>
            <w:tcPrChange w:id="107" w:author="Nokia" w:date="2022-09-21T10:49:00Z">
              <w:tcPr>
                <w:tcW w:w="1020" w:type="dxa"/>
                <w:tcBorders>
                  <w:top w:val="single" w:sz="4" w:space="0" w:color="auto"/>
                  <w:left w:val="single" w:sz="4" w:space="0" w:color="auto"/>
                  <w:bottom w:val="single" w:sz="4" w:space="0" w:color="auto"/>
                  <w:right w:val="single" w:sz="4" w:space="0" w:color="auto"/>
                </w:tcBorders>
              </w:tcPr>
            </w:tcPrChange>
          </w:tcPr>
          <w:p w14:paraId="20977A1F" w14:textId="285E4540" w:rsidR="005C3512" w:rsidRDefault="005C3512" w:rsidP="005C3512">
            <w:pPr>
              <w:pStyle w:val="TAL"/>
              <w:rPr>
                <w:ins w:id="108" w:author="Nokia" w:date="2022-09-21T10:37:00Z"/>
                <w:rFonts w:eastAsia="SimSun"/>
                <w:lang w:val="en-US" w:eastAsia="zh-CN"/>
              </w:rPr>
            </w:pPr>
            <w:ins w:id="109" w:author="Nokia" w:date="2022-09-21T10:37:00Z">
              <w:r>
                <w:rPr>
                  <w:lang w:eastAsia="ja-JP"/>
                </w:rPr>
                <w:t>O</w:t>
              </w:r>
            </w:ins>
          </w:p>
        </w:tc>
        <w:tc>
          <w:tcPr>
            <w:tcW w:w="1474" w:type="dxa"/>
            <w:tcBorders>
              <w:top w:val="single" w:sz="4" w:space="0" w:color="auto"/>
              <w:left w:val="single" w:sz="4" w:space="0" w:color="auto"/>
              <w:bottom w:val="single" w:sz="4" w:space="0" w:color="auto"/>
              <w:right w:val="single" w:sz="4" w:space="0" w:color="auto"/>
            </w:tcBorders>
            <w:tcPrChange w:id="110" w:author="Nokia" w:date="2022-09-21T10:49:00Z">
              <w:tcPr>
                <w:tcW w:w="1474" w:type="dxa"/>
                <w:tcBorders>
                  <w:top w:val="single" w:sz="4" w:space="0" w:color="auto"/>
                  <w:left w:val="single" w:sz="4" w:space="0" w:color="auto"/>
                  <w:bottom w:val="single" w:sz="4" w:space="0" w:color="auto"/>
                  <w:right w:val="single" w:sz="4" w:space="0" w:color="auto"/>
                </w:tcBorders>
              </w:tcPr>
            </w:tcPrChange>
          </w:tcPr>
          <w:p w14:paraId="6E34CCAD" w14:textId="77777777" w:rsidR="005C3512" w:rsidRDefault="005C3512" w:rsidP="005C3512">
            <w:pPr>
              <w:pStyle w:val="TAL"/>
              <w:rPr>
                <w:ins w:id="111" w:author="Nokia" w:date="2022-09-21T10:37:00Z"/>
                <w:lang w:eastAsia="ja-JP"/>
              </w:rPr>
            </w:pPr>
          </w:p>
        </w:tc>
        <w:tc>
          <w:tcPr>
            <w:tcW w:w="1105" w:type="dxa"/>
            <w:tcBorders>
              <w:top w:val="single" w:sz="4" w:space="0" w:color="auto"/>
              <w:left w:val="single" w:sz="4" w:space="0" w:color="auto"/>
              <w:bottom w:val="single" w:sz="4" w:space="0" w:color="auto"/>
              <w:right w:val="single" w:sz="4" w:space="0" w:color="auto"/>
            </w:tcBorders>
            <w:tcPrChange w:id="112" w:author="Nokia" w:date="2022-09-21T10:49:00Z">
              <w:tcPr>
                <w:tcW w:w="1872" w:type="dxa"/>
                <w:tcBorders>
                  <w:top w:val="single" w:sz="4" w:space="0" w:color="auto"/>
                  <w:left w:val="single" w:sz="4" w:space="0" w:color="auto"/>
                  <w:bottom w:val="single" w:sz="4" w:space="0" w:color="auto"/>
                  <w:right w:val="single" w:sz="4" w:space="0" w:color="auto"/>
                </w:tcBorders>
              </w:tcPr>
            </w:tcPrChange>
          </w:tcPr>
          <w:p w14:paraId="7A9D0BBE" w14:textId="43936218" w:rsidR="005C3512" w:rsidRDefault="005C3512" w:rsidP="005C3512">
            <w:pPr>
              <w:pStyle w:val="TAL"/>
              <w:rPr>
                <w:ins w:id="113" w:author="Nokia" w:date="2022-09-21T10:37:00Z"/>
                <w:lang w:eastAsia="ja-JP"/>
              </w:rPr>
            </w:pPr>
            <w:ins w:id="114" w:author="Nokia" w:date="2022-09-21T10:37:00Z">
              <w:r>
                <w:rPr>
                  <w:lang w:eastAsia="ja-JP"/>
                </w:rPr>
                <w:t>INTEGER (</w:t>
              </w:r>
              <w:proofErr w:type="gramStart"/>
              <w:r>
                <w:rPr>
                  <w:lang w:eastAsia="ja-JP"/>
                </w:rPr>
                <w:t>1..</w:t>
              </w:r>
              <w:proofErr w:type="gramEnd"/>
              <w:r>
                <w:rPr>
                  <w:lang w:eastAsia="ja-JP"/>
                </w:rPr>
                <w:t>256)</w:t>
              </w:r>
            </w:ins>
          </w:p>
        </w:tc>
        <w:tc>
          <w:tcPr>
            <w:tcW w:w="1842" w:type="dxa"/>
            <w:tcBorders>
              <w:top w:val="single" w:sz="4" w:space="0" w:color="auto"/>
              <w:left w:val="single" w:sz="4" w:space="0" w:color="auto"/>
              <w:bottom w:val="single" w:sz="4" w:space="0" w:color="auto"/>
              <w:right w:val="single" w:sz="4" w:space="0" w:color="auto"/>
            </w:tcBorders>
            <w:tcPrChange w:id="115"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75D884D0" w14:textId="08271541" w:rsidR="005C3512" w:rsidRDefault="005C3512" w:rsidP="005C3512">
            <w:pPr>
              <w:pStyle w:val="TAL"/>
              <w:rPr>
                <w:ins w:id="116" w:author="Nokia" w:date="2022-09-21T10:37:00Z"/>
                <w:rFonts w:eastAsia="SimSun"/>
                <w:lang w:val="en-US" w:eastAsia="ja-JP"/>
              </w:rPr>
            </w:pPr>
            <w:ins w:id="117" w:author="Nokia" w:date="2022-09-21T10:37:00Z">
              <w:r>
                <w:rPr>
                  <w:lang w:eastAsia="ja-JP"/>
                </w:rPr>
                <w:t>This IE is present when the stay time exceeds 4095s.</w:t>
              </w:r>
            </w:ins>
          </w:p>
        </w:tc>
        <w:tc>
          <w:tcPr>
            <w:tcW w:w="1276" w:type="dxa"/>
            <w:tcBorders>
              <w:top w:val="single" w:sz="4" w:space="0" w:color="auto"/>
              <w:left w:val="single" w:sz="4" w:space="0" w:color="auto"/>
              <w:bottom w:val="single" w:sz="4" w:space="0" w:color="auto"/>
              <w:right w:val="single" w:sz="4" w:space="0" w:color="auto"/>
            </w:tcBorders>
            <w:tcPrChange w:id="118"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07DD56A1" w14:textId="603A9143" w:rsidR="005C3512" w:rsidRDefault="005C3512" w:rsidP="005C3512">
            <w:pPr>
              <w:pStyle w:val="TAL"/>
              <w:rPr>
                <w:ins w:id="119" w:author="Nokia" w:date="2022-09-21T10:49:00Z"/>
                <w:lang w:eastAsia="ja-JP"/>
              </w:rPr>
            </w:pPr>
            <w:ins w:id="120" w:author="Nokia" w:date="2022-09-21T10:50:00Z">
              <w:r>
                <w:rPr>
                  <w:lang w:eastAsia="ja-JP"/>
                </w:rPr>
                <w:t>YES</w:t>
              </w:r>
            </w:ins>
          </w:p>
        </w:tc>
        <w:tc>
          <w:tcPr>
            <w:tcW w:w="1276" w:type="dxa"/>
            <w:tcBorders>
              <w:top w:val="single" w:sz="4" w:space="0" w:color="auto"/>
              <w:left w:val="single" w:sz="4" w:space="0" w:color="auto"/>
              <w:bottom w:val="single" w:sz="4" w:space="0" w:color="auto"/>
              <w:right w:val="single" w:sz="4" w:space="0" w:color="auto"/>
            </w:tcBorders>
            <w:tcPrChange w:id="121" w:author="Nokia" w:date="2022-09-21T10:49:00Z">
              <w:tcPr>
                <w:tcW w:w="2892" w:type="dxa"/>
                <w:tcBorders>
                  <w:top w:val="single" w:sz="4" w:space="0" w:color="auto"/>
                  <w:left w:val="single" w:sz="4" w:space="0" w:color="auto"/>
                  <w:bottom w:val="single" w:sz="4" w:space="0" w:color="auto"/>
                  <w:right w:val="single" w:sz="4" w:space="0" w:color="auto"/>
                </w:tcBorders>
              </w:tcPr>
            </w:tcPrChange>
          </w:tcPr>
          <w:p w14:paraId="6AB6F582" w14:textId="5A070CDF" w:rsidR="005C3512" w:rsidRDefault="005C3512" w:rsidP="005C3512">
            <w:pPr>
              <w:pStyle w:val="TAL"/>
              <w:rPr>
                <w:ins w:id="122" w:author="Nokia" w:date="2022-09-21T10:49:00Z"/>
                <w:lang w:eastAsia="ja-JP"/>
              </w:rPr>
            </w:pPr>
            <w:ins w:id="123" w:author="Nokia" w:date="2022-09-21T10:50:00Z">
              <w:r>
                <w:rPr>
                  <w:lang w:eastAsia="ja-JP"/>
                </w:rPr>
                <w:t>reject</w:t>
              </w:r>
            </w:ins>
          </w:p>
        </w:tc>
      </w:tr>
    </w:tbl>
    <w:p w14:paraId="04CE33E6" w14:textId="77777777" w:rsidR="005754D2" w:rsidRDefault="005754D2" w:rsidP="005754D2">
      <w:pPr>
        <w:rPr>
          <w:noProof/>
        </w:rPr>
      </w:pPr>
    </w:p>
    <w:tbl>
      <w:tblPr>
        <w:tblStyle w:val="TableGrid"/>
        <w:tblW w:w="0" w:type="auto"/>
        <w:tblLook w:val="04A0" w:firstRow="1" w:lastRow="0" w:firstColumn="1" w:lastColumn="0" w:noHBand="0" w:noVBand="1"/>
      </w:tblPr>
      <w:tblGrid>
        <w:gridCol w:w="9629"/>
      </w:tblGrid>
      <w:tr w:rsidR="005754D2" w14:paraId="08AFBF23" w14:textId="77777777" w:rsidTr="005754D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9A870" w14:textId="77777777" w:rsidR="005754D2" w:rsidRDefault="005754D2">
            <w:pPr>
              <w:spacing w:before="120"/>
              <w:jc w:val="center"/>
              <w:rPr>
                <w:b/>
                <w:bCs/>
                <w:noProof/>
                <w:lang w:val="fr-FR"/>
              </w:rPr>
            </w:pPr>
            <w:r>
              <w:rPr>
                <w:b/>
                <w:bCs/>
                <w:noProof/>
                <w:lang w:val="fr-FR"/>
              </w:rPr>
              <w:lastRenderedPageBreak/>
              <w:t>Remaining text not changed</w:t>
            </w:r>
          </w:p>
        </w:tc>
      </w:tr>
    </w:tbl>
    <w:p w14:paraId="59444B4D" w14:textId="77777777" w:rsidR="005754D2" w:rsidRDefault="005754D2" w:rsidP="005754D2">
      <w:pPr>
        <w:rPr>
          <w:noProof/>
        </w:rPr>
      </w:pPr>
    </w:p>
    <w:p w14:paraId="06BC177A" w14:textId="4C96AB00" w:rsidR="00104660" w:rsidRPr="000665EA" w:rsidRDefault="00104660" w:rsidP="00104660">
      <w:pPr>
        <w:pStyle w:val="Heading1"/>
      </w:pPr>
      <w:r>
        <w:t>Annex 3: draft CR to TS 37.340</w:t>
      </w:r>
    </w:p>
    <w:p w14:paraId="78DD5E83" w14:textId="77777777" w:rsidR="00104660" w:rsidRPr="000665EA" w:rsidRDefault="00104660" w:rsidP="0010466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236DCB" w14:paraId="227E1C6C" w14:textId="77777777" w:rsidTr="00236DC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F7978F" w14:textId="77777777" w:rsidR="00236DCB" w:rsidRDefault="00236DCB">
            <w:pPr>
              <w:spacing w:before="120"/>
              <w:jc w:val="center"/>
              <w:rPr>
                <w:b/>
                <w:bCs/>
                <w:noProof/>
                <w:lang w:val="fr-FR"/>
              </w:rPr>
            </w:pPr>
            <w:r>
              <w:rPr>
                <w:b/>
                <w:bCs/>
                <w:noProof/>
                <w:lang w:val="fr-FR"/>
              </w:rPr>
              <w:t>First change, ommited text not changed</w:t>
            </w:r>
          </w:p>
        </w:tc>
      </w:tr>
    </w:tbl>
    <w:p w14:paraId="5B151C0C" w14:textId="77777777" w:rsidR="00236DCB" w:rsidRDefault="00236DCB" w:rsidP="00236DCB">
      <w:pPr>
        <w:rPr>
          <w:noProof/>
        </w:rPr>
      </w:pPr>
    </w:p>
    <w:p w14:paraId="4C31BCAF" w14:textId="77777777" w:rsidR="00236DCB" w:rsidRDefault="00236DCB" w:rsidP="00236DCB">
      <w:pPr>
        <w:pStyle w:val="Heading2"/>
        <w:rPr>
          <w:lang w:eastAsia="zh-CN"/>
        </w:rPr>
      </w:pPr>
      <w:bookmarkStart w:id="124" w:name="_Toc109124672"/>
      <w:r>
        <w:t>13.3</w:t>
      </w:r>
      <w:r>
        <w:rPr>
          <w:lang w:eastAsia="zh-CN"/>
        </w:rPr>
        <w:tab/>
        <w:t>SCG UE history information</w:t>
      </w:r>
      <w:bookmarkEnd w:id="124"/>
    </w:p>
    <w:p w14:paraId="2B20523A" w14:textId="21A59A10" w:rsidR="00236DCB" w:rsidRDefault="00236DCB" w:rsidP="00236DCB">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MN and SN(s) as long as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The SN is in charge of collecting SCG UE history information and providing the collected information to the MN.</w:t>
      </w:r>
    </w:p>
    <w:p w14:paraId="186DFF10" w14:textId="3D1E2B58" w:rsidR="007765F2" w:rsidRDefault="007765F2" w:rsidP="00236DCB">
      <w:pPr>
        <w:rPr>
          <w:ins w:id="125" w:author="Nokia" w:date="2022-09-21T10:41:00Z"/>
          <w:lang w:eastAsia="zh-CN"/>
        </w:rPr>
      </w:pPr>
      <w:ins w:id="126" w:author="Nokia" w:date="2022-09-21T10:41:00Z">
        <w:r>
          <w:t xml:space="preserve">For the correlation, the MN uses the stay time reported in each of the </w:t>
        </w:r>
        <w:proofErr w:type="spellStart"/>
        <w:r>
          <w:t>PSCell</w:t>
        </w:r>
        <w:proofErr w:type="spellEnd"/>
        <w:r>
          <w:t xml:space="preserve"> entries. If the stay time multiplier is included</w:t>
        </w:r>
      </w:ins>
      <w:ins w:id="127" w:author="Nokia" w:date="2022-09-21T10:42:00Z">
        <w:r>
          <w:t xml:space="preserve"> in an entry in the SCG UE histo</w:t>
        </w:r>
      </w:ins>
      <w:ins w:id="128" w:author="Nokia" w:date="2022-09-21T10:43:00Z">
        <w:r>
          <w:t>ry information</w:t>
        </w:r>
      </w:ins>
      <w:ins w:id="129" w:author="Nokia" w:date="2022-09-21T10:41:00Z">
        <w:r>
          <w:t>, it indicates how</w:t>
        </w:r>
      </w:ins>
      <w:ins w:id="130" w:author="Nokia" w:date="2022-09-21T10:42:00Z">
        <w:r>
          <w:t xml:space="preserve"> many max </w:t>
        </w:r>
        <w:proofErr w:type="gramStart"/>
        <w:r>
          <w:t>stay</w:t>
        </w:r>
        <w:proofErr w:type="gramEnd"/>
        <w:r>
          <w:t xml:space="preserve"> time values the MN shall add to the reported stay time.</w:t>
        </w:r>
      </w:ins>
    </w:p>
    <w:p w14:paraId="11FF4DF2" w14:textId="242AC901" w:rsidR="00236DCB" w:rsidRDefault="00236DCB" w:rsidP="00236DCB">
      <w:pPr>
        <w:rPr>
          <w:lang w:eastAsia="zh-CN"/>
        </w:rPr>
      </w:pPr>
      <w:r>
        <w:rPr>
          <w:lang w:eastAsia="zh-CN"/>
        </w:rPr>
        <w:t>The SN shall provide the collected SCG UE history information, if available, to the MN in the following procedures:</w:t>
      </w:r>
    </w:p>
    <w:p w14:paraId="0A5DEC59" w14:textId="77777777" w:rsidR="00236DCB" w:rsidRDefault="00236DCB" w:rsidP="00236DCB">
      <w:pPr>
        <w:pStyle w:val="B1"/>
        <w:rPr>
          <w:lang w:eastAsia="zh-CN"/>
        </w:rPr>
      </w:pPr>
      <w:r>
        <w:rPr>
          <w:lang w:eastAsia="zh-CN"/>
        </w:rPr>
        <w:t>-</w:t>
      </w:r>
      <w:r>
        <w:rPr>
          <w:lang w:eastAsia="zh-CN"/>
        </w:rPr>
        <w:tab/>
        <w:t>the SN Release, and SN initiated SN Change procedures</w:t>
      </w:r>
    </w:p>
    <w:p w14:paraId="5040C4FC" w14:textId="77777777" w:rsidR="00236DCB" w:rsidRDefault="00236DCB" w:rsidP="00236DCB">
      <w:pPr>
        <w:pStyle w:val="B1"/>
        <w:rPr>
          <w:lang w:eastAsia="zh-CN"/>
        </w:rPr>
      </w:pPr>
      <w:r>
        <w:rPr>
          <w:lang w:eastAsia="zh-CN"/>
        </w:rPr>
        <w:t>-</w:t>
      </w:r>
      <w:r>
        <w:rPr>
          <w:lang w:eastAsia="zh-CN"/>
        </w:rPr>
        <w:tab/>
        <w:t>the MN initiated SN Modification procedure if requested by the MN in this procedure</w:t>
      </w:r>
    </w:p>
    <w:p w14:paraId="5FD1C94B" w14:textId="77777777" w:rsidR="00236DCB" w:rsidRDefault="00236DCB" w:rsidP="00236DCB">
      <w:pPr>
        <w:pStyle w:val="B1"/>
        <w:rPr>
          <w:lang w:eastAsia="zh-CN"/>
        </w:rPr>
      </w:pPr>
      <w:r>
        <w:rPr>
          <w:lang w:eastAsia="zh-CN"/>
        </w:rPr>
        <w:t>-</w:t>
      </w:r>
      <w:r>
        <w:rPr>
          <w:lang w:eastAsia="zh-CN"/>
        </w:rPr>
        <w:tab/>
        <w:t xml:space="preserve">the SN initiated SN modification procedure upon </w:t>
      </w:r>
      <w:proofErr w:type="spellStart"/>
      <w:r>
        <w:rPr>
          <w:lang w:eastAsia="zh-CN"/>
        </w:rPr>
        <w:t>PSCell</w:t>
      </w:r>
      <w:proofErr w:type="spellEnd"/>
      <w:r>
        <w:rPr>
          <w:lang w:eastAsia="zh-CN"/>
        </w:rPr>
        <w:t xml:space="preserve"> change if subscribed in the SN Addition procedure</w:t>
      </w:r>
    </w:p>
    <w:p w14:paraId="3376C0D8" w14:textId="77777777" w:rsidR="00236DCB" w:rsidRDefault="00236DCB" w:rsidP="00236DCB">
      <w:pPr>
        <w:rPr>
          <w:noProof/>
        </w:rPr>
      </w:pPr>
    </w:p>
    <w:tbl>
      <w:tblPr>
        <w:tblStyle w:val="TableGrid"/>
        <w:tblW w:w="0" w:type="auto"/>
        <w:tblLook w:val="04A0" w:firstRow="1" w:lastRow="0" w:firstColumn="1" w:lastColumn="0" w:noHBand="0" w:noVBand="1"/>
      </w:tblPr>
      <w:tblGrid>
        <w:gridCol w:w="9629"/>
      </w:tblGrid>
      <w:tr w:rsidR="00236DCB" w14:paraId="041AC8A7" w14:textId="77777777" w:rsidTr="00236DC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D0F383" w14:textId="77777777" w:rsidR="00236DCB" w:rsidRDefault="00236DCB">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2BC66" w14:textId="77777777" w:rsidR="00AD474B" w:rsidRDefault="00AD474B">
      <w:r>
        <w:separator/>
      </w:r>
    </w:p>
  </w:endnote>
  <w:endnote w:type="continuationSeparator" w:id="0">
    <w:p w14:paraId="0514AD0B" w14:textId="77777777" w:rsidR="00AD474B" w:rsidRDefault="00AD474B">
      <w:r>
        <w:continuationSeparator/>
      </w:r>
    </w:p>
  </w:endnote>
  <w:endnote w:type="continuationNotice" w:id="1">
    <w:p w14:paraId="630A79F0" w14:textId="77777777" w:rsidR="00AD474B" w:rsidRDefault="00AD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EFCFA" w14:textId="77777777" w:rsidR="00AD474B" w:rsidRDefault="00AD474B">
      <w:r>
        <w:separator/>
      </w:r>
    </w:p>
  </w:footnote>
  <w:footnote w:type="continuationSeparator" w:id="0">
    <w:p w14:paraId="43B0525C" w14:textId="77777777" w:rsidR="00AD474B" w:rsidRDefault="00AD474B">
      <w:r>
        <w:continuationSeparator/>
      </w:r>
    </w:p>
  </w:footnote>
  <w:footnote w:type="continuationNotice" w:id="1">
    <w:p w14:paraId="684C70DF" w14:textId="77777777" w:rsidR="00AD474B" w:rsidRDefault="00AD4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27453F9"/>
    <w:multiLevelType w:val="hybridMultilevel"/>
    <w:tmpl w:val="6FC40E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4"/>
  </w:num>
  <w:num w:numId="4">
    <w:abstractNumId w:val="9"/>
  </w:num>
  <w:num w:numId="5">
    <w:abstractNumId w:val="10"/>
  </w:num>
  <w:num w:numId="6">
    <w:abstractNumId w:val="38"/>
  </w:num>
  <w:num w:numId="7">
    <w:abstractNumId w:val="25"/>
  </w:num>
  <w:num w:numId="8">
    <w:abstractNumId w:val="15"/>
  </w:num>
  <w:num w:numId="9">
    <w:abstractNumId w:val="37"/>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5"/>
  </w:num>
  <w:num w:numId="29">
    <w:abstractNumId w:val="36"/>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4"/>
  </w:num>
  <w:num w:numId="37">
    <w:abstractNumId w:val="22"/>
  </w:num>
  <w:num w:numId="38">
    <w:abstractNumId w:val="29"/>
  </w:num>
  <w:num w:numId="39">
    <w:abstractNumId w:val="39"/>
  </w:num>
  <w:num w:numId="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801"/>
    <w:rsid w:val="00101F3D"/>
    <w:rsid w:val="00103188"/>
    <w:rsid w:val="0010459B"/>
    <w:rsid w:val="00104660"/>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6DCB"/>
    <w:rsid w:val="00237306"/>
    <w:rsid w:val="002407E5"/>
    <w:rsid w:val="002409C0"/>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446B"/>
    <w:rsid w:val="002B5A2A"/>
    <w:rsid w:val="002B66AD"/>
    <w:rsid w:val="002B7066"/>
    <w:rsid w:val="002B707A"/>
    <w:rsid w:val="002B7A14"/>
    <w:rsid w:val="002C1220"/>
    <w:rsid w:val="002C2085"/>
    <w:rsid w:val="002C3D2A"/>
    <w:rsid w:val="002C4960"/>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5ABC"/>
    <w:rsid w:val="00306E60"/>
    <w:rsid w:val="00306F6C"/>
    <w:rsid w:val="00307F65"/>
    <w:rsid w:val="00310409"/>
    <w:rsid w:val="00310681"/>
    <w:rsid w:val="00310921"/>
    <w:rsid w:val="00311508"/>
    <w:rsid w:val="003121E2"/>
    <w:rsid w:val="00312B8C"/>
    <w:rsid w:val="00313C14"/>
    <w:rsid w:val="00314C2A"/>
    <w:rsid w:val="00315740"/>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384E"/>
    <w:rsid w:val="00526054"/>
    <w:rsid w:val="00526E01"/>
    <w:rsid w:val="00530762"/>
    <w:rsid w:val="005323EE"/>
    <w:rsid w:val="00534DA0"/>
    <w:rsid w:val="00537356"/>
    <w:rsid w:val="005411E7"/>
    <w:rsid w:val="00543E6C"/>
    <w:rsid w:val="00544ECE"/>
    <w:rsid w:val="00545BBC"/>
    <w:rsid w:val="00552573"/>
    <w:rsid w:val="005536AB"/>
    <w:rsid w:val="00556793"/>
    <w:rsid w:val="0056127B"/>
    <w:rsid w:val="0056341C"/>
    <w:rsid w:val="00565087"/>
    <w:rsid w:val="0056573F"/>
    <w:rsid w:val="00566445"/>
    <w:rsid w:val="00566D2C"/>
    <w:rsid w:val="005731F4"/>
    <w:rsid w:val="00573616"/>
    <w:rsid w:val="005754D2"/>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3512"/>
    <w:rsid w:val="005C7B8F"/>
    <w:rsid w:val="005D53D9"/>
    <w:rsid w:val="005D6708"/>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A7141"/>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6F7BD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765F2"/>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B7B6A"/>
    <w:rsid w:val="00AC01D1"/>
    <w:rsid w:val="00AC205B"/>
    <w:rsid w:val="00AC2C87"/>
    <w:rsid w:val="00AC30E3"/>
    <w:rsid w:val="00AC39D1"/>
    <w:rsid w:val="00AC4E7E"/>
    <w:rsid w:val="00AC6BD0"/>
    <w:rsid w:val="00AC773F"/>
    <w:rsid w:val="00AD474B"/>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3977"/>
    <w:rsid w:val="00C149EE"/>
    <w:rsid w:val="00C152E8"/>
    <w:rsid w:val="00C16011"/>
    <w:rsid w:val="00C1677D"/>
    <w:rsid w:val="00C17BCE"/>
    <w:rsid w:val="00C22564"/>
    <w:rsid w:val="00C25611"/>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5591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1C32"/>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TAHChar">
    <w:name w:val="TAH Char"/>
    <w:qFormat/>
    <w:rsid w:val="005754D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80335614">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45026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36773008">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906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Props1.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4</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7312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Alternatives for solving the SCG UHI problem (incl. draft CRs)</dc:title>
  <dc:subject>3GPP RAN3 #117-bis-e</dc:subject>
  <dc:creator>Benoist Sébire</dc:creator>
  <cp:keywords>&lt;keyword[, keyword, ]&gt;</cp:keywords>
  <dc:description/>
  <cp:lastModifiedBy>Nokia</cp:lastModifiedBy>
  <cp:revision>56</cp:revision>
  <cp:lastPrinted>2019-03-27T07:16:00Z</cp:lastPrinted>
  <dcterms:created xsi:type="dcterms:W3CDTF">2019-10-03T12:07:00Z</dcterms:created>
  <dcterms:modified xsi:type="dcterms:W3CDTF">2022-09-28T07:03:00Z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